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svg" ContentType="image/svg+xml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vsdx" ContentType="application/vnd.ms-visio.drawing"/>
  <Default Extension="doc" ContentType="application/msword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544A128" w14:textId="1AC30119" w:rsidR="000D1D90" w:rsidRDefault="000D1D90" w:rsidP="000B5DB9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TSG-SA5 Meeting #153</w:t>
      </w:r>
      <w:r>
        <w:rPr>
          <w:b/>
          <w:i/>
          <w:noProof/>
          <w:sz w:val="24"/>
        </w:rPr>
        <w:t xml:space="preserve"> </w:t>
      </w:r>
      <w:r>
        <w:rPr>
          <w:b/>
          <w:i/>
          <w:noProof/>
          <w:sz w:val="28"/>
        </w:rPr>
        <w:tab/>
        <w:t>S5-24</w:t>
      </w:r>
      <w:r w:rsidR="00FA7C18">
        <w:rPr>
          <w:b/>
          <w:i/>
          <w:noProof/>
          <w:sz w:val="28"/>
        </w:rPr>
        <w:t>0336</w:t>
      </w:r>
      <w:bookmarkStart w:id="0" w:name="_GoBack"/>
      <w:bookmarkEnd w:id="0"/>
    </w:p>
    <w:p w14:paraId="44E7567F" w14:textId="77777777" w:rsidR="000D1D90" w:rsidRPr="00DA53A0" w:rsidRDefault="000D1D90" w:rsidP="000D1D90">
      <w:pPr>
        <w:pStyle w:val="a5"/>
        <w:rPr>
          <w:sz w:val="22"/>
          <w:szCs w:val="22"/>
        </w:rPr>
      </w:pPr>
      <w:r>
        <w:rPr>
          <w:sz w:val="24"/>
        </w:rPr>
        <w:t>Sevilla, Spain, 29 January - 02 February 2024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77777777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2E472E">
              <w:rPr>
                <w:i/>
                <w:noProof/>
                <w:sz w:val="14"/>
              </w:rPr>
              <w:t>1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0378E4D8" w:rsidR="001E41F3" w:rsidRPr="00410371" w:rsidRDefault="0072470E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 w:rsidRPr="0072470E">
              <w:rPr>
                <w:b/>
                <w:noProof/>
                <w:sz w:val="28"/>
              </w:rPr>
              <w:t>28.</w:t>
            </w:r>
            <w:r w:rsidR="00215A03">
              <w:rPr>
                <w:b/>
                <w:noProof/>
                <w:sz w:val="28"/>
              </w:rPr>
              <w:t>541</w:t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37B53CA4" w:rsidR="001E41F3" w:rsidRPr="00410371" w:rsidRDefault="00607973" w:rsidP="00547111">
            <w:pPr>
              <w:pStyle w:val="CRCoverPage"/>
              <w:spacing w:after="0"/>
              <w:rPr>
                <w:noProof/>
              </w:rPr>
            </w:pPr>
            <w:r>
              <w:rPr>
                <w:b/>
                <w:noProof/>
                <w:sz w:val="28"/>
              </w:rPr>
              <w:t>1031</w:t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04743355" w:rsidR="001E41F3" w:rsidRPr="00410371" w:rsidRDefault="00FA7C18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  <w:sz w:val="28"/>
              </w:rPr>
              <w:t>4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2D55F567" w:rsidR="001E41F3" w:rsidRPr="00410371" w:rsidRDefault="00542BBB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 w:rsidRPr="00295018">
              <w:rPr>
                <w:b/>
                <w:noProof/>
                <w:sz w:val="28"/>
              </w:rPr>
              <w:t>18</w:t>
            </w:r>
            <w:r w:rsidR="00655600" w:rsidRPr="00295018">
              <w:rPr>
                <w:b/>
                <w:noProof/>
                <w:sz w:val="28"/>
              </w:rPr>
              <w:t>.</w:t>
            </w:r>
            <w:r w:rsidR="00295018" w:rsidRPr="00295018">
              <w:rPr>
                <w:b/>
                <w:noProof/>
                <w:sz w:val="28"/>
              </w:rPr>
              <w:t>6</w:t>
            </w:r>
            <w:r w:rsidR="00655600" w:rsidRPr="00295018">
              <w:rPr>
                <w:b/>
                <w:noProof/>
                <w:sz w:val="28"/>
              </w:rPr>
              <w:t>.</w:t>
            </w:r>
            <w:r w:rsidR="00295018" w:rsidRPr="00295018">
              <w:rPr>
                <w:b/>
                <w:noProof/>
                <w:sz w:val="28"/>
              </w:rPr>
              <w:t>1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10" w:anchor="_blank" w:history="1">
              <w:r w:rsidRPr="00F25D98">
                <w:rPr>
                  <w:rStyle w:val="ad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1" w:name="_Hlt497126619"/>
              <w:r w:rsidRPr="00F25D98">
                <w:rPr>
                  <w:rStyle w:val="ad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1"/>
              <w:r w:rsidRPr="00F25D98">
                <w:rPr>
                  <w:rStyle w:val="ad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1" w:history="1">
              <w:r w:rsidR="00DE34CF">
                <w:rPr>
                  <w:rStyle w:val="ad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53685AB1" w:rsidR="00F25D98" w:rsidRDefault="0072470E" w:rsidP="001E41F3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6D8FA8EB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  <w:lang w:eastAsia="zh-CN"/>
              </w:rPr>
            </w:pP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51A751B0" w:rsidR="001E41F3" w:rsidRDefault="009F2391" w:rsidP="0021532F">
            <w:pPr>
              <w:pStyle w:val="CRCoverPage"/>
              <w:spacing w:after="0"/>
              <w:rPr>
                <w:noProof/>
              </w:rPr>
            </w:pPr>
            <w:fldSimple w:instr=" DOCPROPERTY  CrTitle  \* MERGEFORMAT ">
              <w:r w:rsidR="00607973">
                <w:t>Rel-18 CR TS 28.541 Address EP_F1 issue for MOCN RAN sharing scenario</w:t>
              </w:r>
            </w:fldSimple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02C98695" w:rsidR="001E41F3" w:rsidRDefault="0072470E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H</w:t>
            </w:r>
            <w:r>
              <w:rPr>
                <w:noProof/>
                <w:lang w:eastAsia="zh-CN"/>
              </w:rPr>
              <w:t>uawei</w:t>
            </w:r>
            <w:r w:rsidR="0053356A">
              <w:rPr>
                <w:noProof/>
                <w:lang w:eastAsia="zh-CN"/>
              </w:rPr>
              <w:t>,</w:t>
            </w:r>
            <w:r w:rsidR="0053356A" w:rsidRPr="0053356A">
              <w:rPr>
                <w:noProof/>
                <w:lang w:eastAsia="zh-CN"/>
              </w:rPr>
              <w:t>China Unicom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5B8E96D6" w:rsidR="001E41F3" w:rsidRDefault="00785599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</w:t>
            </w:r>
            <w:r w:rsidR="0068622F">
              <w:t>5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6E17BA68" w:rsidR="001E41F3" w:rsidRDefault="009F2391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latedWis  \* MERGEFORMAT ">
              <w:r w:rsidR="00607973">
                <w:rPr>
                  <w:noProof/>
                </w:rPr>
                <w:t>MANS_ph2</w:t>
              </w:r>
            </w:fldSimple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280991D0" w:rsidR="001E41F3" w:rsidRDefault="00BF27A2">
            <w:pPr>
              <w:pStyle w:val="CRCoverPage"/>
              <w:spacing w:after="0"/>
              <w:ind w:left="100"/>
              <w:rPr>
                <w:noProof/>
              </w:rPr>
            </w:pPr>
            <w:r>
              <w:t>202</w:t>
            </w:r>
            <w:r w:rsidR="005658F2">
              <w:t>3</w:t>
            </w:r>
            <w:r>
              <w:t>-</w:t>
            </w:r>
            <w:r w:rsidR="00137FF2">
              <w:t>09</w:t>
            </w:r>
            <w:r w:rsidR="00AE5DD8">
              <w:t>-</w:t>
            </w:r>
            <w:r w:rsidR="00137FF2">
              <w:t>2</w:t>
            </w:r>
            <w:r w:rsidR="00607973">
              <w:t>7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6BC5B5D0" w:rsidR="001E41F3" w:rsidRDefault="00607973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rPr>
                <w:lang w:eastAsia="zh-CN"/>
              </w:rPr>
              <w:t>B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3585FC85" w:rsidR="001E41F3" w:rsidRDefault="00BF27A2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</w:t>
            </w:r>
            <w:r w:rsidR="007E3B2D">
              <w:t>1</w:t>
            </w:r>
            <w:r w:rsidR="00542BBB">
              <w:t>8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2" w:history="1">
              <w:r>
                <w:rPr>
                  <w:rStyle w:val="ad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6B2746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5370247A" w:rsidR="00514C96" w:rsidRPr="00101D3E" w:rsidRDefault="00D05CE0" w:rsidP="007F187E">
            <w:pPr>
              <w:pStyle w:val="CRCoverPage"/>
              <w:spacing w:after="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 xml:space="preserve">In MOCN </w:t>
            </w:r>
            <w:r w:rsidRPr="00D05CE0">
              <w:rPr>
                <w:noProof/>
                <w:lang w:eastAsia="zh-CN"/>
              </w:rPr>
              <w:t>network sharing with multiple cell identity broadcas</w:t>
            </w:r>
            <w:r>
              <w:rPr>
                <w:noProof/>
                <w:lang w:eastAsia="zh-CN"/>
              </w:rPr>
              <w:t xml:space="preserve">t scenario, the F1 related EPs are configured for operatorDU and GNBCUCPFunction/GNBCUCUPFunction. The </w:t>
            </w:r>
            <w:r w:rsidRPr="00D05CE0">
              <w:rPr>
                <w:noProof/>
                <w:lang w:eastAsia="zh-CN"/>
              </w:rPr>
              <w:t>farEndEntity</w:t>
            </w:r>
            <w:r>
              <w:rPr>
                <w:noProof/>
                <w:lang w:eastAsia="zh-CN"/>
              </w:rPr>
              <w:t xml:space="preserve"> for RP_F1C and EP_F1U name contained by GNBCUCPFunction/GNBCUUPFunction should be operatorDU. Such information is missing </w:t>
            </w:r>
            <w:r w:rsidR="00BC6D69">
              <w:rPr>
                <w:noProof/>
                <w:lang w:eastAsia="zh-CN"/>
              </w:rPr>
              <w:t xml:space="preserve">in </w:t>
            </w:r>
            <w:r w:rsidR="000D1D90">
              <w:rPr>
                <w:noProof/>
                <w:lang w:eastAsia="zh-CN"/>
              </w:rPr>
              <w:t xml:space="preserve">the </w:t>
            </w:r>
            <w:r w:rsidR="00BC6D69" w:rsidRPr="00BC6D69">
              <w:rPr>
                <w:noProof/>
                <w:lang w:eastAsia="zh-CN"/>
              </w:rPr>
              <w:t>Figure 4.2.1.1-2</w:t>
            </w:r>
            <w:r w:rsidR="000D1D90">
              <w:rPr>
                <w:noProof/>
                <w:lang w:eastAsia="zh-CN"/>
              </w:rPr>
              <w:t>.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1BB9A74B" w:rsidR="00101D3E" w:rsidRDefault="00D05CE0" w:rsidP="007F187E">
            <w:pPr>
              <w:pStyle w:val="CRCoverPage"/>
              <w:spacing w:after="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A</w:t>
            </w:r>
            <w:r>
              <w:rPr>
                <w:noProof/>
                <w:lang w:eastAsia="zh-CN"/>
              </w:rPr>
              <w:t xml:space="preserve">dd missing NRM fragment for EP_F1C and EP_F1U for MOCN </w:t>
            </w:r>
            <w:r w:rsidRPr="00D05CE0">
              <w:rPr>
                <w:noProof/>
                <w:lang w:eastAsia="zh-CN"/>
              </w:rPr>
              <w:t>network sharing with multiple cell identity broadcas</w:t>
            </w:r>
            <w:r>
              <w:rPr>
                <w:noProof/>
                <w:lang w:eastAsia="zh-CN"/>
              </w:rPr>
              <w:t>t scenario.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567D307A" w:rsidR="00BA57BD" w:rsidRDefault="00D05CE0" w:rsidP="00101D3E">
            <w:pPr>
              <w:pStyle w:val="CRCoverPage"/>
              <w:spacing w:after="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T</w:t>
            </w:r>
            <w:r>
              <w:rPr>
                <w:noProof/>
                <w:lang w:eastAsia="zh-CN"/>
              </w:rPr>
              <w:t xml:space="preserve">he NRM fragment for EP_F1C and EP_F1U for MOCN </w:t>
            </w:r>
            <w:r w:rsidRPr="00D05CE0">
              <w:rPr>
                <w:noProof/>
                <w:lang w:eastAsia="zh-CN"/>
              </w:rPr>
              <w:t>network sharing with multiple cell identity broadcas</w:t>
            </w:r>
            <w:r>
              <w:rPr>
                <w:noProof/>
                <w:lang w:eastAsia="zh-CN"/>
              </w:rPr>
              <w:t>t scenario is missing.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09477E8C" w:rsidR="001E41F3" w:rsidRDefault="008E1AAE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4</w:t>
            </w:r>
            <w:r>
              <w:rPr>
                <w:noProof/>
                <w:lang w:eastAsia="zh-CN"/>
              </w:rPr>
              <w:t>.2.1.1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1CF6FE01" w:rsidR="001E41F3" w:rsidRDefault="00171757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4A7B1BCB" w:rsidR="001E41F3" w:rsidRDefault="00171757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6FE613C2" w:rsidR="001E41F3" w:rsidRDefault="00171757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2FB10F4C" w:rsidR="001E41F3" w:rsidRDefault="005E19D2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No impact on stage3</w:t>
            </w: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3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0139B9" w14:paraId="32206A4E" w14:textId="77777777" w:rsidTr="00C45B24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13F4D1C7" w14:textId="77777777" w:rsidR="000139B9" w:rsidRDefault="000139B9" w:rsidP="00C45B24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lastRenderedPageBreak/>
              <w:t>1</w:t>
            </w:r>
            <w:r w:rsidRPr="004B60C3">
              <w:rPr>
                <w:rFonts w:ascii="Arial" w:hAnsi="Arial" w:cs="Arial" w:hint="eastAsia"/>
                <w:b/>
                <w:bCs/>
                <w:sz w:val="28"/>
                <w:szCs w:val="28"/>
                <w:vertAlign w:val="superscript"/>
                <w:lang w:eastAsia="zh-CN"/>
              </w:rPr>
              <w:t>st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</w:tbl>
    <w:p w14:paraId="6FC3E6D7" w14:textId="77777777" w:rsidR="00542BBB" w:rsidRDefault="00542BBB" w:rsidP="00542BBB">
      <w:pPr>
        <w:pStyle w:val="2"/>
      </w:pPr>
      <w:bookmarkStart w:id="2" w:name="_Toc106192972"/>
      <w:bookmarkStart w:id="3" w:name="_Toc145516365"/>
      <w:bookmarkStart w:id="4" w:name="MCCQCTEMPBM_00000172"/>
      <w:r>
        <w:t>4.2</w:t>
      </w:r>
      <w:r>
        <w:tab/>
        <w:t>Class diagram</w:t>
      </w:r>
    </w:p>
    <w:p w14:paraId="497BC0D6" w14:textId="77777777" w:rsidR="00542BBB" w:rsidRDefault="00542BBB" w:rsidP="00542BBB">
      <w:pPr>
        <w:pStyle w:val="30"/>
      </w:pPr>
      <w:bookmarkStart w:id="5" w:name="_Toc59182424"/>
      <w:bookmarkStart w:id="6" w:name="_Toc59183890"/>
      <w:bookmarkStart w:id="7" w:name="_Toc59194825"/>
      <w:bookmarkStart w:id="8" w:name="_Toc59439251"/>
      <w:bookmarkStart w:id="9" w:name="_Toc67989674"/>
      <w:r>
        <w:t>4.2.1</w:t>
      </w:r>
      <w:r>
        <w:tab/>
        <w:t xml:space="preserve">Class diagram for gNB and </w:t>
      </w:r>
      <w:proofErr w:type="spellStart"/>
      <w:r>
        <w:t>en</w:t>
      </w:r>
      <w:proofErr w:type="spellEnd"/>
      <w:r>
        <w:t>-gNB</w:t>
      </w:r>
      <w:bookmarkEnd w:id="5"/>
      <w:bookmarkEnd w:id="6"/>
      <w:bookmarkEnd w:id="7"/>
      <w:bookmarkEnd w:id="8"/>
      <w:bookmarkEnd w:id="9"/>
    </w:p>
    <w:p w14:paraId="2BA1BFF7" w14:textId="77777777" w:rsidR="00542BBB" w:rsidRDefault="00542BBB" w:rsidP="00542BBB">
      <w:pPr>
        <w:pStyle w:val="40"/>
      </w:pPr>
      <w:bookmarkStart w:id="10" w:name="_Toc59182425"/>
      <w:bookmarkStart w:id="11" w:name="_Toc59183891"/>
      <w:bookmarkStart w:id="12" w:name="_Toc59194826"/>
      <w:bookmarkStart w:id="13" w:name="_Toc59439252"/>
      <w:bookmarkStart w:id="14" w:name="_Toc67989675"/>
      <w:r>
        <w:rPr>
          <w:lang w:eastAsia="zh-CN"/>
        </w:rPr>
        <w:t>4</w:t>
      </w:r>
      <w:r>
        <w:t>.2.1.1</w:t>
      </w:r>
      <w:r>
        <w:tab/>
      </w:r>
      <w:r>
        <w:rPr>
          <w:lang w:eastAsia="zh-CN"/>
        </w:rPr>
        <w:t>R</w:t>
      </w:r>
      <w:r>
        <w:t>elationships</w:t>
      </w:r>
      <w:bookmarkEnd w:id="10"/>
      <w:bookmarkEnd w:id="11"/>
      <w:bookmarkEnd w:id="12"/>
      <w:bookmarkEnd w:id="13"/>
      <w:bookmarkEnd w:id="14"/>
    </w:p>
    <w:p w14:paraId="774E219F" w14:textId="77777777" w:rsidR="00542BBB" w:rsidRDefault="00542BBB" w:rsidP="00542BBB">
      <w:r>
        <w:t xml:space="preserve">This clause depicts the set of classes (e.g. IOCs) that encapsulates the information relevant for this gNB and </w:t>
      </w:r>
      <w:proofErr w:type="spellStart"/>
      <w:r>
        <w:t>en</w:t>
      </w:r>
      <w:proofErr w:type="spellEnd"/>
      <w:r>
        <w:t>-gNB. For the UML semantics, see 3GPP TS 32.156 [43]. Subsequent clauses provide more detailed specification of various aspects of these classes.</w:t>
      </w:r>
    </w:p>
    <w:p w14:paraId="0B6CC820" w14:textId="77777777" w:rsidR="00542BBB" w:rsidRDefault="00542BBB" w:rsidP="00542BBB">
      <w:r>
        <w:t xml:space="preserve">The model fragments are for management representation of gNB and </w:t>
      </w:r>
      <w:proofErr w:type="spellStart"/>
      <w:r>
        <w:t>en</w:t>
      </w:r>
      <w:proofErr w:type="spellEnd"/>
      <w:r>
        <w:t xml:space="preserve">-gNB for all NG-RAN deployment scenario as listed below. </w:t>
      </w:r>
    </w:p>
    <w:p w14:paraId="674634BC" w14:textId="77777777" w:rsidR="00542BBB" w:rsidRDefault="00542BBB" w:rsidP="00542BBB">
      <w:pPr>
        <w:pStyle w:val="B1"/>
      </w:pPr>
      <w:r>
        <w:t>-</w:t>
      </w:r>
      <w:r>
        <w:tab/>
        <w:t xml:space="preserve">Non-split NG-RAN </w:t>
      </w:r>
      <w:r>
        <w:rPr>
          <w:lang w:eastAsia="ja-JP"/>
        </w:rPr>
        <w:t>deployment scenario</w:t>
      </w:r>
      <w:r>
        <w:t>, represents the gNB defined in TS 38.401[4]</w:t>
      </w:r>
      <w:r>
        <w:rPr>
          <w:lang w:eastAsia="ja-JP"/>
        </w:rPr>
        <w:t xml:space="preserve">. In this scenario, a </w:t>
      </w:r>
      <w:r>
        <w:rPr>
          <w:lang w:eastAsia="zh-CN"/>
        </w:rPr>
        <w:t xml:space="preserve">gNB is represented by a combination of a </w:t>
      </w:r>
      <w:proofErr w:type="spellStart"/>
      <w:r>
        <w:rPr>
          <w:lang w:eastAsia="ja-JP"/>
        </w:rPr>
        <w:t>GNBCUCPFunction</w:t>
      </w:r>
      <w:proofErr w:type="spellEnd"/>
      <w:r>
        <w:rPr>
          <w:lang w:eastAsia="ja-JP"/>
        </w:rPr>
        <w:t xml:space="preserve">, one or more </w:t>
      </w:r>
      <w:proofErr w:type="spellStart"/>
      <w:r>
        <w:rPr>
          <w:lang w:eastAsia="ja-JP"/>
        </w:rPr>
        <w:t>GNBCUUPFunctions</w:t>
      </w:r>
      <w:proofErr w:type="spellEnd"/>
      <w:r>
        <w:rPr>
          <w:lang w:eastAsia="ja-JP"/>
        </w:rPr>
        <w:t xml:space="preserve"> and one or more </w:t>
      </w:r>
      <w:proofErr w:type="spellStart"/>
      <w:r>
        <w:rPr>
          <w:lang w:eastAsia="ja-JP"/>
        </w:rPr>
        <w:t>GNBDUFunctions</w:t>
      </w:r>
      <w:proofErr w:type="spellEnd"/>
      <w:r>
        <w:rPr>
          <w:lang w:eastAsia="ja-JP"/>
        </w:rPr>
        <w:t>.</w:t>
      </w:r>
    </w:p>
    <w:p w14:paraId="0B620A95" w14:textId="77777777" w:rsidR="00542BBB" w:rsidRDefault="00542BBB" w:rsidP="00542BBB">
      <w:pPr>
        <w:pStyle w:val="B1"/>
      </w:pPr>
      <w:r>
        <w:t>-</w:t>
      </w:r>
      <w:r>
        <w:tab/>
        <w:t xml:space="preserve">2-split NG-RAN </w:t>
      </w:r>
      <w:r>
        <w:rPr>
          <w:lang w:eastAsia="ja-JP"/>
        </w:rPr>
        <w:t>deployment scenario</w:t>
      </w:r>
      <w:r>
        <w:t>, represents the gNB consist</w:t>
      </w:r>
      <w:r>
        <w:rPr>
          <w:lang w:eastAsia="ja-JP"/>
        </w:rPr>
        <w:t xml:space="preserve"> of gNB-CU and gNB-DU defined in TS 38.401[4] clause 6.1.1. </w:t>
      </w:r>
      <w:r>
        <w:t xml:space="preserve">In this scenario, a </w:t>
      </w:r>
      <w:r>
        <w:rPr>
          <w:lang w:eastAsia="ja-JP"/>
        </w:rPr>
        <w:t xml:space="preserve">gNB-CU is represented by a combination of a </w:t>
      </w:r>
      <w:proofErr w:type="spellStart"/>
      <w:r>
        <w:rPr>
          <w:lang w:eastAsia="ja-JP"/>
        </w:rPr>
        <w:t>GNBCUCPFunction</w:t>
      </w:r>
      <w:proofErr w:type="spellEnd"/>
      <w:r>
        <w:rPr>
          <w:lang w:eastAsia="ja-JP"/>
        </w:rPr>
        <w:t xml:space="preserve"> and one or more </w:t>
      </w:r>
      <w:proofErr w:type="spellStart"/>
      <w:r>
        <w:rPr>
          <w:lang w:eastAsia="ja-JP"/>
        </w:rPr>
        <w:t>GNBCUUPFunctions</w:t>
      </w:r>
      <w:proofErr w:type="spellEnd"/>
      <w:r>
        <w:rPr>
          <w:lang w:eastAsia="ja-JP"/>
        </w:rPr>
        <w:t xml:space="preserve">, whereas a gNB-DU is represented by a </w:t>
      </w:r>
      <w:proofErr w:type="spellStart"/>
      <w:r>
        <w:rPr>
          <w:lang w:eastAsia="ja-JP"/>
        </w:rPr>
        <w:t>GNBDUFunction</w:t>
      </w:r>
      <w:proofErr w:type="spellEnd"/>
      <w:r>
        <w:rPr>
          <w:lang w:eastAsia="ja-JP"/>
        </w:rPr>
        <w:t>.</w:t>
      </w:r>
    </w:p>
    <w:p w14:paraId="4B3CBA63" w14:textId="77777777" w:rsidR="00542BBB" w:rsidRDefault="00542BBB" w:rsidP="00542BBB">
      <w:pPr>
        <w:pStyle w:val="B1"/>
        <w:rPr>
          <w:lang w:eastAsia="zh-CN"/>
        </w:rPr>
      </w:pPr>
      <w:r>
        <w:t>-</w:t>
      </w:r>
      <w:r>
        <w:tab/>
        <w:t xml:space="preserve">3-split NG-RAN </w:t>
      </w:r>
      <w:r>
        <w:rPr>
          <w:lang w:eastAsia="ja-JP"/>
        </w:rPr>
        <w:t>deployment scenario</w:t>
      </w:r>
      <w:r>
        <w:t>, represents the gNB consist of</w:t>
      </w:r>
      <w:r>
        <w:rPr>
          <w:lang w:eastAsia="ja-JP"/>
        </w:rPr>
        <w:t xml:space="preserve"> gNB-CU-CP, gNB-CU-UP and gNB-DU defined in TS 38.401[4] clause 6.1.2.</w:t>
      </w:r>
      <w:r>
        <w:t xml:space="preserve"> In this scenario, a gNB-CU-CP is represented by a </w:t>
      </w:r>
      <w:proofErr w:type="spellStart"/>
      <w:r>
        <w:t>GNBCUCPFunction</w:t>
      </w:r>
      <w:proofErr w:type="spellEnd"/>
      <w:r>
        <w:t>, a gNB-CU-</w:t>
      </w:r>
      <w:r>
        <w:rPr>
          <w:lang w:eastAsia="zh-CN"/>
        </w:rPr>
        <w:t xml:space="preserve">UP is represented by a </w:t>
      </w:r>
      <w:proofErr w:type="spellStart"/>
      <w:r>
        <w:t>GNBCUUPFunction</w:t>
      </w:r>
      <w:proofErr w:type="spellEnd"/>
      <w:r>
        <w:t xml:space="preserve">, </w:t>
      </w:r>
      <w:r>
        <w:rPr>
          <w:lang w:eastAsia="zh-CN"/>
        </w:rPr>
        <w:t xml:space="preserve">and a gNB-DU is represented by </w:t>
      </w:r>
      <w:r>
        <w:t xml:space="preserve">a </w:t>
      </w:r>
      <w:proofErr w:type="spellStart"/>
      <w:r>
        <w:rPr>
          <w:lang w:eastAsia="ja-JP"/>
        </w:rPr>
        <w:t>GNBDUFunction</w:t>
      </w:r>
      <w:proofErr w:type="spellEnd"/>
      <w:r>
        <w:rPr>
          <w:lang w:eastAsia="ja-JP"/>
        </w:rPr>
        <w:t>.</w:t>
      </w:r>
    </w:p>
    <w:bookmarkStart w:id="15" w:name="_MON_1684897820"/>
    <w:bookmarkEnd w:id="15"/>
    <w:p w14:paraId="73C75402" w14:textId="77777777" w:rsidR="00542BBB" w:rsidRDefault="00542BBB" w:rsidP="00542BBB">
      <w:pPr>
        <w:pStyle w:val="TH"/>
      </w:pPr>
      <w:r>
        <w:object w:dxaOrig="6231" w:dyaOrig="2234" w14:anchorId="79FEF72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2pt;height:114pt" o:ole="">
            <v:imagedata r:id="rId14" o:title=""/>
          </v:shape>
          <o:OLEObject Type="Embed" ProgID="Word.Picture.8" ShapeID="_x0000_i1025" DrawAspect="Content" ObjectID="_1767170481" r:id="rId15"/>
        </w:object>
      </w:r>
    </w:p>
    <w:p w14:paraId="40EECE15" w14:textId="77777777" w:rsidR="00542BBB" w:rsidRDefault="00542BBB" w:rsidP="00542BBB">
      <w:pPr>
        <w:pStyle w:val="TF"/>
      </w:pPr>
      <w:r>
        <w:t>Figure 4.2.1.1-1: NRM for all deployment scenarios</w:t>
      </w:r>
    </w:p>
    <w:bookmarkStart w:id="16" w:name="_MON_1684897782"/>
    <w:bookmarkEnd w:id="16"/>
    <w:p w14:paraId="2464D120" w14:textId="71DDBD9B" w:rsidR="00542BBB" w:rsidRDefault="00542BBB" w:rsidP="00542BBB">
      <w:pPr>
        <w:pStyle w:val="TH"/>
        <w:rPr>
          <w:ins w:id="17" w:author="Huawei" w:date="2023-10-30T16:39:00Z"/>
        </w:rPr>
      </w:pPr>
      <w:del w:id="18" w:author="Huawei" w:date="2023-10-30T16:49:00Z">
        <w:r w:rsidDel="006E2A7F">
          <w:object w:dxaOrig="9626" w:dyaOrig="5930" w14:anchorId="455C5D32">
            <v:shape id="_x0000_i1026" type="#_x0000_t75" style="width:480pt;height:300pt" o:ole="">
              <v:imagedata r:id="rId16" o:title=""/>
            </v:shape>
            <o:OLEObject Type="Embed" ProgID="Word.Picture.8" ShapeID="_x0000_i1026" DrawAspect="Content" ObjectID="_1767170482" r:id="rId17"/>
          </w:object>
        </w:r>
      </w:del>
    </w:p>
    <w:bookmarkStart w:id="19" w:name="_MON_1760189337"/>
    <w:bookmarkEnd w:id="19"/>
    <w:p w14:paraId="47F18035" w14:textId="2EC8A1D3" w:rsidR="006E2A7F" w:rsidRDefault="00BC6D69" w:rsidP="00542BBB">
      <w:pPr>
        <w:pStyle w:val="TH"/>
      </w:pPr>
      <w:ins w:id="20" w:author="Huawei" w:date="2023-10-30T16:39:00Z">
        <w:r>
          <w:object w:dxaOrig="9781" w:dyaOrig="6093" w14:anchorId="16D0494C">
            <v:shape id="_x0000_i1027" type="#_x0000_t75" style="width:450pt;height:282pt" o:ole="">
              <v:imagedata r:id="rId18" o:title=""/>
            </v:shape>
            <o:OLEObject Type="Embed" ProgID="Word.Picture.8" ShapeID="_x0000_i1027" DrawAspect="Content" ObjectID="_1767170483" r:id="rId19"/>
          </w:object>
        </w:r>
      </w:ins>
    </w:p>
    <w:p w14:paraId="4AB775C4" w14:textId="77777777" w:rsidR="00542BBB" w:rsidRDefault="00542BBB" w:rsidP="00542BBB">
      <w:pPr>
        <w:pStyle w:val="TF"/>
        <w:rPr>
          <w:rFonts w:eastAsia="宋体"/>
        </w:rPr>
      </w:pPr>
      <w:r>
        <w:rPr>
          <w:rFonts w:eastAsia="宋体"/>
        </w:rPr>
        <w:t>Figure 4.2.1.1-2: NRM for EPs for all deployment scenarios</w:t>
      </w:r>
    </w:p>
    <w:p w14:paraId="7B2DC26E" w14:textId="77777777" w:rsidR="00542BBB" w:rsidRDefault="00542BBB" w:rsidP="00542BBB">
      <w:pPr>
        <w:pStyle w:val="TH"/>
      </w:pPr>
      <w:r>
        <w:object w:dxaOrig="9826" w:dyaOrig="4593" w14:anchorId="037032B1">
          <v:shape id="_x0000_i1028" type="#_x0000_t75" style="width:491.6pt;height:228pt" o:ole="">
            <v:imagedata r:id="rId20" o:title=""/>
          </v:shape>
          <o:OLEObject Type="Embed" ProgID="Word.Document.8" ShapeID="_x0000_i1028" DrawAspect="Content" ObjectID="_1767170484" r:id="rId21">
            <o:FieldCodes>\s</o:FieldCodes>
          </o:OLEObject>
        </w:object>
      </w:r>
    </w:p>
    <w:p w14:paraId="2588FB2F" w14:textId="77777777" w:rsidR="00542BBB" w:rsidRDefault="00542BBB" w:rsidP="00542BBB">
      <w:pPr>
        <w:pStyle w:val="TF"/>
        <w:rPr>
          <w:rFonts w:eastAsia="宋体"/>
        </w:rPr>
      </w:pPr>
      <w:r>
        <w:rPr>
          <w:rFonts w:eastAsia="宋体"/>
        </w:rPr>
        <w:t>Figure 4.2.1.1-3: NRM for &lt;&lt;IOC&gt;&gt;</w:t>
      </w:r>
      <w:proofErr w:type="spellStart"/>
      <w:proofErr w:type="gramStart"/>
      <w:r>
        <w:rPr>
          <w:rFonts w:ascii="Courier New" w:eastAsia="宋体" w:hAnsi="Courier New" w:cs="Courier New"/>
        </w:rPr>
        <w:t>NRSectorCarrier</w:t>
      </w:r>
      <w:proofErr w:type="spellEnd"/>
      <w:r w:rsidRPr="00FA15E2">
        <w:rPr>
          <w:rFonts w:ascii="Courier New" w:eastAsia="宋体" w:hAnsi="Courier New" w:cs="Courier New"/>
        </w:rPr>
        <w:t>,</w:t>
      </w:r>
      <w:r>
        <w:rPr>
          <w:rFonts w:eastAsia="宋体"/>
        </w:rPr>
        <w:t>&lt;</w:t>
      </w:r>
      <w:proofErr w:type="gramEnd"/>
      <w:r>
        <w:rPr>
          <w:rFonts w:eastAsia="宋体"/>
        </w:rPr>
        <w:t>&lt;IOC&gt;&gt;</w:t>
      </w:r>
      <w:r>
        <w:rPr>
          <w:rFonts w:ascii="Courier New" w:eastAsia="宋体" w:hAnsi="Courier New" w:cs="Courier New"/>
        </w:rPr>
        <w:t>BWP</w:t>
      </w:r>
      <w:r w:rsidRPr="00FA15E2">
        <w:rPr>
          <w:rFonts w:ascii="Courier New" w:eastAsia="宋体" w:hAnsi="Courier New" w:cs="Courier New"/>
        </w:rPr>
        <w:t xml:space="preserve">, and &lt;&lt;IOC&gt;&gt; </w:t>
      </w:r>
      <w:proofErr w:type="spellStart"/>
      <w:r w:rsidRPr="00FA15E2">
        <w:rPr>
          <w:rFonts w:ascii="Courier New" w:eastAsia="宋体" w:hAnsi="Courier New" w:cs="Courier New"/>
        </w:rPr>
        <w:t>BWPSet</w:t>
      </w:r>
      <w:proofErr w:type="spellEnd"/>
      <w:r>
        <w:rPr>
          <w:rFonts w:eastAsia="宋体"/>
        </w:rPr>
        <w:t xml:space="preserve"> for all deployment scenarios</w:t>
      </w:r>
    </w:p>
    <w:bookmarkStart w:id="21" w:name="_MON_1700998496"/>
    <w:bookmarkEnd w:id="21"/>
    <w:p w14:paraId="1319126B" w14:textId="77777777" w:rsidR="00542BBB" w:rsidRDefault="00542BBB" w:rsidP="00542BBB">
      <w:pPr>
        <w:pStyle w:val="TH"/>
      </w:pPr>
      <w:r>
        <w:object w:dxaOrig="9030" w:dyaOrig="3781" w14:anchorId="02555685">
          <v:shape id="_x0000_i1029" type="#_x0000_t75" style="width:450pt;height:192pt" o:ole="">
            <v:imagedata r:id="rId22" o:title=""/>
          </v:shape>
          <o:OLEObject Type="Embed" ProgID="Word.Document.12" ShapeID="_x0000_i1029" DrawAspect="Content" ObjectID="_1767170485" r:id="rId23">
            <o:FieldCodes>\s</o:FieldCodes>
          </o:OLEObject>
        </w:object>
      </w:r>
    </w:p>
    <w:p w14:paraId="43E44C44" w14:textId="77777777" w:rsidR="00542BBB" w:rsidRDefault="00542BBB" w:rsidP="00542BBB">
      <w:pPr>
        <w:pStyle w:val="TF"/>
      </w:pPr>
      <w:r>
        <w:t>Figure 4.2.1.1-4: Cell Relation view for all deployment scenarios</w:t>
      </w:r>
    </w:p>
    <w:p w14:paraId="284EABCA" w14:textId="77777777" w:rsidR="00542BBB" w:rsidRDefault="00542BBB" w:rsidP="00542BBB">
      <w:pPr>
        <w:pStyle w:val="NO"/>
      </w:pPr>
      <w:r>
        <w:t>NOTE 1:</w:t>
      </w:r>
      <w:r>
        <w:tab/>
        <w:t xml:space="preserve">The above NRM fragment uses </w:t>
      </w:r>
      <w:r>
        <w:rPr>
          <w:rFonts w:ascii="Courier New" w:hAnsi="Courier New" w:cs="Courier New"/>
        </w:rPr>
        <w:t>SubNetwork</w:t>
      </w:r>
      <w:r>
        <w:t xml:space="preserve"> to hold both NR and LTE external entities and frequencies.</w:t>
      </w:r>
    </w:p>
    <w:bookmarkStart w:id="22" w:name="_MON_1684897671"/>
    <w:bookmarkEnd w:id="22"/>
    <w:p w14:paraId="6D212B1D" w14:textId="77777777" w:rsidR="00542BBB" w:rsidRDefault="00542BBB" w:rsidP="00542BBB">
      <w:pPr>
        <w:pStyle w:val="TH"/>
      </w:pPr>
      <w:r>
        <w:object w:dxaOrig="9654" w:dyaOrig="3730" w14:anchorId="1EE4D1DC">
          <v:shape id="_x0000_i1030" type="#_x0000_t75" style="width:486pt;height:186pt" o:ole="">
            <v:imagedata r:id="rId24" o:title=""/>
          </v:shape>
          <o:OLEObject Type="Embed" ProgID="Word.Picture.8" ShapeID="_x0000_i1030" DrawAspect="Content" ObjectID="_1767170486" r:id="rId25"/>
        </w:object>
      </w:r>
    </w:p>
    <w:p w14:paraId="2C7FE35C" w14:textId="77777777" w:rsidR="00542BBB" w:rsidRDefault="00542BBB" w:rsidP="00542BBB">
      <w:pPr>
        <w:pStyle w:val="TF"/>
      </w:pPr>
      <w:r>
        <w:t>Figure 4.2.1.1-5: Cell Relation view for all deployment scenarios</w:t>
      </w:r>
    </w:p>
    <w:p w14:paraId="41420295" w14:textId="77777777" w:rsidR="00542BBB" w:rsidRDefault="00542BBB" w:rsidP="00542BBB">
      <w:pPr>
        <w:pStyle w:val="NO"/>
      </w:pPr>
      <w:r>
        <w:t>NOTE 2:</w:t>
      </w:r>
      <w:r>
        <w:tab/>
        <w:t xml:space="preserve">The above NRM fragment uses </w:t>
      </w:r>
      <w:proofErr w:type="spellStart"/>
      <w:r>
        <w:rPr>
          <w:rFonts w:ascii="Courier New" w:hAnsi="Courier New" w:cs="Courier New"/>
        </w:rPr>
        <w:t>NRNetwork</w:t>
      </w:r>
      <w:proofErr w:type="spellEnd"/>
      <w:r>
        <w:t xml:space="preserve"> to hold NR external entities and frequency and using </w:t>
      </w:r>
      <w:proofErr w:type="spellStart"/>
      <w:r>
        <w:rPr>
          <w:rFonts w:ascii="Courier New" w:hAnsi="Courier New" w:cs="Courier New"/>
        </w:rPr>
        <w:t>EUtraNetwork</w:t>
      </w:r>
      <w:proofErr w:type="spellEnd"/>
      <w:r>
        <w:t xml:space="preserve"> to hold LTE external entities and frequency. The </w:t>
      </w:r>
      <w:proofErr w:type="spellStart"/>
      <w:r>
        <w:rPr>
          <w:rFonts w:ascii="Courier New" w:hAnsi="Courier New" w:cs="Courier New"/>
        </w:rPr>
        <w:t>NRNetwork</w:t>
      </w:r>
      <w:proofErr w:type="spellEnd"/>
      <w:r>
        <w:t xml:space="preserve"> and </w:t>
      </w:r>
      <w:proofErr w:type="spellStart"/>
      <w:r>
        <w:rPr>
          <w:rFonts w:ascii="Courier New" w:hAnsi="Courier New" w:cs="Courier New"/>
        </w:rPr>
        <w:t>EUtraNetwork</w:t>
      </w:r>
      <w:proofErr w:type="spellEnd"/>
      <w:r>
        <w:t xml:space="preserve"> are subclasses of </w:t>
      </w:r>
      <w:r>
        <w:rPr>
          <w:rFonts w:ascii="Courier New" w:hAnsi="Courier New" w:cs="Courier New"/>
        </w:rPr>
        <w:t xml:space="preserve">SubNetwork </w:t>
      </w:r>
      <w:r>
        <w:t xml:space="preserve">(defined in TS 28.622 [30]) with no additional attributes. The reason using </w:t>
      </w:r>
      <w:proofErr w:type="spellStart"/>
      <w:r>
        <w:rPr>
          <w:rFonts w:ascii="Courier New" w:hAnsi="Courier New" w:cs="Courier New"/>
        </w:rPr>
        <w:t>NRNetwork</w:t>
      </w:r>
      <w:proofErr w:type="spellEnd"/>
      <w:r>
        <w:t xml:space="preserve"> and </w:t>
      </w:r>
      <w:proofErr w:type="spellStart"/>
      <w:r>
        <w:rPr>
          <w:rFonts w:ascii="Courier New" w:hAnsi="Courier New" w:cs="Courier New"/>
        </w:rPr>
        <w:t>EUtraNetwork</w:t>
      </w:r>
      <w:proofErr w:type="spellEnd"/>
      <w:r>
        <w:t xml:space="preserve"> is for a clean separation of NR external entities and frequency and LTE external entities and frequency. </w:t>
      </w:r>
    </w:p>
    <w:p w14:paraId="1C69F6E2" w14:textId="77777777" w:rsidR="00542BBB" w:rsidRDefault="00542BBB" w:rsidP="00542BBB">
      <w:pPr>
        <w:pStyle w:val="TH"/>
        <w:rPr>
          <w:rFonts w:eastAsia="宋体"/>
        </w:rPr>
      </w:pPr>
      <w:r>
        <w:rPr>
          <w:rFonts w:eastAsia="宋体"/>
        </w:rPr>
        <w:object w:dxaOrig="9150" w:dyaOrig="4350" w14:anchorId="4B539879">
          <v:shape id="_x0000_i1031" type="#_x0000_t75" style="width:456pt;height:3in" o:ole="">
            <v:imagedata r:id="rId26" o:title=""/>
          </v:shape>
          <o:OLEObject Type="Embed" ProgID="Word.Document.8" ShapeID="_x0000_i1031" DrawAspect="Content" ObjectID="_1767170487" r:id="rId27">
            <o:FieldCodes>\s</o:FieldCodes>
          </o:OLEObject>
        </w:object>
      </w:r>
    </w:p>
    <w:p w14:paraId="2830ED08" w14:textId="77777777" w:rsidR="00542BBB" w:rsidRDefault="00542BBB" w:rsidP="00542BBB">
      <w:pPr>
        <w:pStyle w:val="TF"/>
      </w:pPr>
      <w:r w:rsidRPr="00F17312">
        <w:t xml:space="preserve">Figure 4.2.1.1-6: NRM fragment for </w:t>
      </w:r>
      <w:r>
        <w:rPr>
          <w:rFonts w:cs="Arial"/>
          <w:lang w:val="en-IN"/>
        </w:rPr>
        <w:t>abstract</w:t>
      </w:r>
      <w:r w:rsidRPr="00F17312">
        <w:t xml:space="preserve"> RRM Policies</w:t>
      </w:r>
    </w:p>
    <w:p w14:paraId="780216D5" w14:textId="77777777" w:rsidR="00542BBB" w:rsidRDefault="00542BBB" w:rsidP="00542BBB">
      <w:pPr>
        <w:pStyle w:val="TF"/>
      </w:pPr>
    </w:p>
    <w:bookmarkStart w:id="23" w:name="_MON_1717416410"/>
    <w:bookmarkEnd w:id="23"/>
    <w:p w14:paraId="0332DBCC" w14:textId="77777777" w:rsidR="00542BBB" w:rsidRDefault="00542BBB" w:rsidP="00542BBB">
      <w:pPr>
        <w:pStyle w:val="TH"/>
      </w:pPr>
      <w:r>
        <w:object w:dxaOrig="9026" w:dyaOrig="3731" w14:anchorId="610D4999">
          <v:shape id="_x0000_i1032" type="#_x0000_t75" style="width:450pt;height:186pt" o:ole="">
            <v:imagedata r:id="rId28" o:title=""/>
          </v:shape>
          <o:OLEObject Type="Embed" ProgID="Word.Document.12" ShapeID="_x0000_i1032" DrawAspect="Content" ObjectID="_1767170488" r:id="rId29">
            <o:FieldCodes>\s</o:FieldCodes>
          </o:OLEObject>
        </w:object>
      </w:r>
    </w:p>
    <w:p w14:paraId="5126E2AC" w14:textId="77777777" w:rsidR="00542BBB" w:rsidRPr="00F17312" w:rsidRDefault="00542BBB" w:rsidP="00542BBB">
      <w:pPr>
        <w:pStyle w:val="TF"/>
      </w:pPr>
      <w:r w:rsidRPr="00F131A6">
        <w:rPr>
          <w:rFonts w:cs="Arial"/>
          <w:lang w:val="en-IN"/>
        </w:rPr>
        <w:t>Figure 4.2.1.1-</w:t>
      </w:r>
      <w:r>
        <w:rPr>
          <w:rFonts w:cs="Arial"/>
          <w:lang w:val="en-IN"/>
        </w:rPr>
        <w:t>6a</w:t>
      </w:r>
      <w:r w:rsidRPr="00F131A6">
        <w:rPr>
          <w:rFonts w:cs="Arial"/>
          <w:lang w:val="en-IN"/>
        </w:rPr>
        <w:t xml:space="preserve">: NRM fragment for </w:t>
      </w:r>
      <w:proofErr w:type="spellStart"/>
      <w:r w:rsidRPr="00F131A6">
        <w:rPr>
          <w:rFonts w:cs="Arial"/>
          <w:lang w:val="en-IN"/>
        </w:rPr>
        <w:t>RRMPolicyRatio</w:t>
      </w:r>
      <w:proofErr w:type="spellEnd"/>
    </w:p>
    <w:bookmarkStart w:id="24" w:name="_MON_1749293272"/>
    <w:bookmarkEnd w:id="24"/>
    <w:p w14:paraId="5BD2B7DA" w14:textId="77777777" w:rsidR="00542BBB" w:rsidRDefault="00542BBB" w:rsidP="00542BBB">
      <w:pPr>
        <w:pStyle w:val="TH"/>
      </w:pPr>
      <w:r>
        <w:object w:dxaOrig="9026" w:dyaOrig="4381" w14:anchorId="55CD6525">
          <v:shape id="_x0000_i1033" type="#_x0000_t75" style="width:450pt;height:222pt" o:ole="">
            <v:imagedata r:id="rId30" o:title=""/>
          </v:shape>
          <o:OLEObject Type="Embed" ProgID="Word.Document.12" ShapeID="_x0000_i1033" DrawAspect="Content" ObjectID="_1767170489" r:id="rId31">
            <o:FieldCodes>\s</o:FieldCodes>
          </o:OLEObject>
        </w:object>
      </w:r>
    </w:p>
    <w:p w14:paraId="3DE40F18" w14:textId="77777777" w:rsidR="00542BBB" w:rsidRDefault="00542BBB" w:rsidP="00542BBB">
      <w:pPr>
        <w:pStyle w:val="TF"/>
      </w:pPr>
      <w:r>
        <w:t>Figure 4.2.1.1-7: NRM fragment to support RIM</w:t>
      </w:r>
    </w:p>
    <w:p w14:paraId="7123F0F2" w14:textId="77777777" w:rsidR="00542BBB" w:rsidRDefault="00542BBB" w:rsidP="00542BBB">
      <w:pPr>
        <w:rPr>
          <w:color w:val="000000"/>
        </w:rPr>
      </w:pPr>
    </w:p>
    <w:p w14:paraId="0ADF5CF8" w14:textId="77777777" w:rsidR="00542BBB" w:rsidRDefault="00542BBB" w:rsidP="00542BBB">
      <w:pPr>
        <w:pStyle w:val="TF"/>
      </w:pPr>
    </w:p>
    <w:p w14:paraId="35FE3CAF" w14:textId="77777777" w:rsidR="00542BBB" w:rsidRPr="00F17312" w:rsidRDefault="00542BBB" w:rsidP="00542BBB">
      <w:pPr>
        <w:pStyle w:val="TH"/>
      </w:pPr>
      <w:r>
        <w:rPr>
          <w:noProof/>
        </w:rPr>
        <w:lastRenderedPageBreak/>
        <w:drawing>
          <wp:inline distT="0" distB="0" distL="0" distR="0" wp14:anchorId="1AEC8B8D" wp14:editId="7FB25857">
            <wp:extent cx="5543550" cy="3158534"/>
            <wp:effectExtent l="0" t="0" r="0" b="381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1475" cy="3168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6ACDF4" w14:textId="77777777" w:rsidR="00542BBB" w:rsidRDefault="00542BBB" w:rsidP="00542BBB">
      <w:pPr>
        <w:pStyle w:val="TF"/>
      </w:pPr>
      <w:r>
        <w:t>Figure 4.2.1.1-8: NRM fragment for pre-configured 5QIs in NG-RAN</w:t>
      </w:r>
    </w:p>
    <w:p w14:paraId="1D6BF551" w14:textId="77777777" w:rsidR="00542BBB" w:rsidRDefault="00542BBB" w:rsidP="00542BBB">
      <w:pPr>
        <w:pStyle w:val="NO"/>
      </w:pPr>
      <w:r>
        <w:t xml:space="preserve">NOTE 3: </w:t>
      </w:r>
      <w:r w:rsidRPr="00074F37">
        <w:t>Void</w:t>
      </w:r>
      <w:r>
        <w:t xml:space="preserve"> </w:t>
      </w:r>
    </w:p>
    <w:bookmarkStart w:id="25" w:name="_MON_1684897583"/>
    <w:bookmarkEnd w:id="25"/>
    <w:p w14:paraId="51AED8A6" w14:textId="77777777" w:rsidR="00542BBB" w:rsidRDefault="00542BBB" w:rsidP="00542BBB">
      <w:pPr>
        <w:pStyle w:val="TH"/>
      </w:pPr>
      <w:r>
        <w:object w:dxaOrig="2759" w:dyaOrig="2235" w14:anchorId="43AE323B">
          <v:shape id="_x0000_i1034" type="#_x0000_t75" style="width:138pt;height:108pt" o:ole="">
            <v:imagedata r:id="rId33" o:title=""/>
          </v:shape>
          <o:OLEObject Type="Embed" ProgID="Word.Picture.8" ShapeID="_x0000_i1034" DrawAspect="Content" ObjectID="_1767170490" r:id="rId34"/>
        </w:object>
      </w:r>
    </w:p>
    <w:p w14:paraId="3BBA494C" w14:textId="77777777" w:rsidR="00542BBB" w:rsidRDefault="00542BBB" w:rsidP="00542BBB">
      <w:pPr>
        <w:pStyle w:val="TF"/>
      </w:pPr>
      <w:r>
        <w:t>Figure 4.2.1.1-9: NRM fragment for DANR Management</w:t>
      </w:r>
    </w:p>
    <w:bookmarkStart w:id="26" w:name="_MON_1684897556"/>
    <w:bookmarkEnd w:id="26"/>
    <w:p w14:paraId="749ABF26" w14:textId="77777777" w:rsidR="00542BBB" w:rsidRDefault="00542BBB" w:rsidP="00542BBB">
      <w:pPr>
        <w:pStyle w:val="TH"/>
      </w:pPr>
      <w:r>
        <w:object w:dxaOrig="6633" w:dyaOrig="2150" w14:anchorId="0CC9C998">
          <v:shape id="_x0000_i1035" type="#_x0000_t75" style="width:336pt;height:108.4pt" o:ole="">
            <v:imagedata r:id="rId35" o:title=""/>
          </v:shape>
          <o:OLEObject Type="Embed" ProgID="Word.Picture.8" ShapeID="_x0000_i1035" DrawAspect="Content" ObjectID="_1767170491" r:id="rId36"/>
        </w:object>
      </w:r>
    </w:p>
    <w:p w14:paraId="6FA40D23" w14:textId="77777777" w:rsidR="00542BBB" w:rsidRDefault="00542BBB" w:rsidP="00542BBB">
      <w:pPr>
        <w:ind w:left="2272"/>
        <w:rPr>
          <w:rFonts w:ascii="Arial" w:hAnsi="Arial"/>
          <w:b/>
          <w:lang w:val="fr-FR"/>
        </w:rPr>
      </w:pPr>
      <w:r>
        <w:rPr>
          <w:rFonts w:ascii="Arial" w:hAnsi="Arial"/>
          <w:b/>
          <w:lang w:val="fr-FR"/>
        </w:rPr>
        <w:t>Figure 4.2.1.1-10: NRM fragment for DES Management</w:t>
      </w:r>
    </w:p>
    <w:bookmarkStart w:id="27" w:name="_MON_1684897528"/>
    <w:bookmarkEnd w:id="27"/>
    <w:p w14:paraId="0398ED22" w14:textId="77777777" w:rsidR="00542BBB" w:rsidRDefault="00542BBB" w:rsidP="00542BBB">
      <w:pPr>
        <w:pStyle w:val="TH"/>
      </w:pPr>
      <w:r>
        <w:object w:dxaOrig="6493" w:dyaOrig="2188" w14:anchorId="34477CA0">
          <v:shape id="_x0000_i1036" type="#_x0000_t75" style="width:324.8pt;height:107.6pt" o:ole="">
            <v:imagedata r:id="rId37" o:title=""/>
          </v:shape>
          <o:OLEObject Type="Embed" ProgID="Word.Picture.8" ShapeID="_x0000_i1036" DrawAspect="Content" ObjectID="_1767170492" r:id="rId38"/>
        </w:object>
      </w:r>
    </w:p>
    <w:p w14:paraId="1CCDD6BE" w14:textId="77777777" w:rsidR="00542BBB" w:rsidRDefault="00542BBB" w:rsidP="00542BBB">
      <w:pPr>
        <w:jc w:val="center"/>
      </w:pPr>
      <w:r>
        <w:rPr>
          <w:rFonts w:ascii="Arial" w:hAnsi="Arial"/>
          <w:b/>
        </w:rPr>
        <w:t>Figure 4.2.1.1-11: NRM fragment for DRACH Management</w:t>
      </w:r>
    </w:p>
    <w:p w14:paraId="1FB40301" w14:textId="77777777" w:rsidR="00542BBB" w:rsidRDefault="00542BBB" w:rsidP="00542BBB">
      <w:pPr>
        <w:pStyle w:val="TH"/>
      </w:pPr>
      <w:r>
        <w:object w:dxaOrig="5865" w:dyaOrig="1815" w14:anchorId="3584C6A4">
          <v:shape id="_x0000_i1037" type="#_x0000_t75" style="width:294pt;height:90pt" o:ole="">
            <v:imagedata r:id="rId39" o:title=""/>
          </v:shape>
          <o:OLEObject Type="Embed" ProgID="Word.Picture.8" ShapeID="_x0000_i1037" DrawAspect="Content" ObjectID="_1767170493" r:id="rId40"/>
        </w:object>
      </w:r>
    </w:p>
    <w:p w14:paraId="57E3F7E2" w14:textId="77777777" w:rsidR="00542BBB" w:rsidRDefault="00542BBB" w:rsidP="00542BBB">
      <w:pPr>
        <w:pStyle w:val="TF"/>
        <w:rPr>
          <w:lang w:eastAsia="zh-CN"/>
        </w:rPr>
      </w:pPr>
      <w:r>
        <w:t xml:space="preserve">Figure 4.2.1.1-12: NRM fragment for </w:t>
      </w:r>
      <w:r>
        <w:rPr>
          <w:lang w:eastAsia="zh-CN"/>
        </w:rPr>
        <w:t>DMRO Management</w:t>
      </w:r>
    </w:p>
    <w:bookmarkStart w:id="28" w:name="_MON_1684897464"/>
    <w:bookmarkEnd w:id="28"/>
    <w:p w14:paraId="5FA96D9E" w14:textId="77777777" w:rsidR="00542BBB" w:rsidRDefault="00542BBB" w:rsidP="00542BBB">
      <w:pPr>
        <w:pStyle w:val="TH"/>
      </w:pPr>
      <w:r>
        <w:object w:dxaOrig="6194" w:dyaOrig="2114" w14:anchorId="41C5441D">
          <v:shape id="_x0000_i1038" type="#_x0000_t75" style="width:312pt;height:102pt" o:ole="">
            <v:imagedata r:id="rId41" o:title=""/>
          </v:shape>
          <o:OLEObject Type="Embed" ProgID="Word.Picture.8" ShapeID="_x0000_i1038" DrawAspect="Content" ObjectID="_1767170494" r:id="rId42"/>
        </w:object>
      </w:r>
    </w:p>
    <w:p w14:paraId="01DF4269" w14:textId="77777777" w:rsidR="00542BBB" w:rsidRDefault="00542BBB" w:rsidP="00542BBB">
      <w:pPr>
        <w:pStyle w:val="TF"/>
      </w:pPr>
      <w:r>
        <w:t>Figure 4.2.1.1-13: NRM fragment for DPCI Management</w:t>
      </w:r>
    </w:p>
    <w:bookmarkStart w:id="29" w:name="_MON_1684897387"/>
    <w:bookmarkEnd w:id="29"/>
    <w:p w14:paraId="6D035ADB" w14:textId="77777777" w:rsidR="00542BBB" w:rsidRDefault="00542BBB" w:rsidP="00542BBB">
      <w:pPr>
        <w:pStyle w:val="TH"/>
      </w:pPr>
      <w:r>
        <w:object w:dxaOrig="5445" w:dyaOrig="2235" w14:anchorId="47D2F1C3">
          <v:shape id="_x0000_i1039" type="#_x0000_t75" style="width:270pt;height:108pt" o:ole="">
            <v:imagedata r:id="rId43" o:title=""/>
          </v:shape>
          <o:OLEObject Type="Embed" ProgID="Word.Picture.8" ShapeID="_x0000_i1039" DrawAspect="Content" ObjectID="_1767170495" r:id="rId44"/>
        </w:object>
      </w:r>
    </w:p>
    <w:p w14:paraId="34C183EA" w14:textId="77777777" w:rsidR="00542BBB" w:rsidRDefault="00542BBB" w:rsidP="00542BBB">
      <w:pPr>
        <w:pStyle w:val="TH"/>
      </w:pPr>
      <w:r>
        <w:t>Figure 4.2.1.1-14: NRM fragment for CES Management</w:t>
      </w:r>
    </w:p>
    <w:bookmarkStart w:id="30" w:name="_MON_1684549432"/>
    <w:bookmarkEnd w:id="30"/>
    <w:p w14:paraId="7EEE7841" w14:textId="77777777" w:rsidR="00542BBB" w:rsidRDefault="00542BBB" w:rsidP="00542BBB">
      <w:pPr>
        <w:pStyle w:val="TH"/>
      </w:pPr>
      <w:r>
        <w:object w:dxaOrig="5505" w:dyaOrig="2189" w14:anchorId="0291AEE5">
          <v:shape id="_x0000_i1040" type="#_x0000_t75" style="width:276pt;height:108.4pt" o:ole="">
            <v:imagedata r:id="rId45" o:title=""/>
          </v:shape>
          <o:OLEObject Type="Embed" ProgID="Word.Picture.8" ShapeID="_x0000_i1040" DrawAspect="Content" ObjectID="_1767170496" r:id="rId46"/>
        </w:object>
      </w:r>
    </w:p>
    <w:p w14:paraId="1D88440F" w14:textId="77777777" w:rsidR="00542BBB" w:rsidRDefault="00542BBB" w:rsidP="00542BBB">
      <w:pPr>
        <w:pStyle w:val="TF"/>
      </w:pPr>
      <w:r>
        <w:t>Figure 4.2.1.1-15: NRM fragment for CPCI Management</w:t>
      </w:r>
    </w:p>
    <w:p w14:paraId="0FA7C367" w14:textId="77777777" w:rsidR="00542BBB" w:rsidRDefault="00542BBB" w:rsidP="00542BBB">
      <w:pPr>
        <w:rPr>
          <w:color w:val="000000"/>
        </w:rPr>
      </w:pPr>
    </w:p>
    <w:p w14:paraId="31FFF2A0" w14:textId="77777777" w:rsidR="00542BBB" w:rsidRPr="00F17312" w:rsidRDefault="00542BBB" w:rsidP="00542BBB">
      <w:pPr>
        <w:pStyle w:val="TH"/>
      </w:pPr>
    </w:p>
    <w:p w14:paraId="430BC468" w14:textId="77777777" w:rsidR="00542BBB" w:rsidRPr="00F17312" w:rsidRDefault="00542BBB" w:rsidP="00542BBB">
      <w:pPr>
        <w:pStyle w:val="TH"/>
      </w:pPr>
      <w:r>
        <w:rPr>
          <w:noProof/>
        </w:rPr>
        <w:drawing>
          <wp:inline distT="0" distB="0" distL="0" distR="0" wp14:anchorId="77F403AE" wp14:editId="673E10A3">
            <wp:extent cx="4863096" cy="20828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1112" cy="2086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7AB348" w14:textId="77777777" w:rsidR="00542BBB" w:rsidRDefault="00542BBB" w:rsidP="00542BBB">
      <w:pPr>
        <w:pStyle w:val="TF"/>
      </w:pPr>
      <w:r>
        <w:t>Figure 4.2.1.1-16: NRM fragment for dynamically assigned 5QIs in NG-RAN</w:t>
      </w:r>
    </w:p>
    <w:p w14:paraId="3F3CA168" w14:textId="77777777" w:rsidR="00542BBB" w:rsidRDefault="00542BBB" w:rsidP="00542BBB">
      <w:pPr>
        <w:pStyle w:val="TH"/>
      </w:pPr>
    </w:p>
    <w:p w14:paraId="1408DADE" w14:textId="77777777" w:rsidR="00542BBB" w:rsidRPr="00597072" w:rsidRDefault="00542BBB" w:rsidP="00542BBB">
      <w:pPr>
        <w:pStyle w:val="TH"/>
      </w:pPr>
      <w:r>
        <w:rPr>
          <w:noProof/>
        </w:rPr>
        <w:drawing>
          <wp:inline distT="0" distB="0" distL="0" distR="0" wp14:anchorId="531122BE" wp14:editId="536EB195">
            <wp:extent cx="6120765" cy="25050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C12016" w14:textId="77777777" w:rsidR="00542BBB" w:rsidRPr="00597072" w:rsidRDefault="00542BBB" w:rsidP="00542BBB">
      <w:pPr>
        <w:pStyle w:val="TF"/>
      </w:pPr>
      <w:r>
        <w:t xml:space="preserve">Figure 4.2.1.1-17: NRM </w:t>
      </w:r>
      <w:r w:rsidRPr="00756806">
        <w:t xml:space="preserve">fragment for </w:t>
      </w:r>
      <w:r w:rsidRPr="00874F22">
        <w:t>NG-RAN MOCN network sharing with multiple cell identity</w:t>
      </w:r>
      <w:r>
        <w:t xml:space="preserve"> </w:t>
      </w:r>
      <w:r w:rsidRPr="00756806">
        <w:t>broadcast feature</w:t>
      </w:r>
    </w:p>
    <w:bookmarkStart w:id="31" w:name="_MON_1766408790"/>
    <w:bookmarkEnd w:id="31"/>
    <w:p w14:paraId="3DC13BDC" w14:textId="209FDD3D" w:rsidR="00542BBB" w:rsidRDefault="00542BBB" w:rsidP="001717A0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object w:dxaOrig="9026" w:dyaOrig="1021" w14:anchorId="29EF2DA2">
          <v:shape id="_x0000_i1041" type="#_x0000_t75" style="width:450pt;height:54pt" o:ole="">
            <v:imagedata r:id="rId49" o:title=""/>
          </v:shape>
          <o:OLEObject Type="Embed" ProgID="Word.Document.12" ShapeID="_x0000_i1041" DrawAspect="Content" ObjectID="_1767170497" r:id="rId50">
            <o:FieldCodes>\s</o:FieldCodes>
          </o:OLEObject>
        </w:object>
      </w:r>
    </w:p>
    <w:p w14:paraId="209CD2A7" w14:textId="6FF3F744" w:rsidR="00542BBB" w:rsidRDefault="00542BBB" w:rsidP="00542BBB">
      <w:pPr>
        <w:pStyle w:val="TF"/>
        <w:rPr>
          <w:rFonts w:eastAsia="宋体"/>
        </w:rPr>
      </w:pPr>
      <w:r>
        <w:rPr>
          <w:noProof/>
          <w:lang w:val="en-US" w:eastAsia="zh-CN"/>
        </w:rPr>
        <w:t xml:space="preserve">Figure 4.2.1.1-18: </w:t>
      </w:r>
      <w:r>
        <w:t xml:space="preserve">NRM </w:t>
      </w:r>
      <w:r w:rsidRPr="00756806">
        <w:t xml:space="preserve">fragment </w:t>
      </w:r>
      <w:r>
        <w:t xml:space="preserve">for F1 related EPs to support individual F1 interface for NG-RAN MOCN network sharing with multiple cell identity broadcast </w:t>
      </w:r>
      <w:r w:rsidRPr="00756806">
        <w:t>feature</w:t>
      </w:r>
    </w:p>
    <w:p w14:paraId="3B4A130E" w14:textId="77777777" w:rsidR="00542BBB" w:rsidRDefault="00542BBB" w:rsidP="00542BBB">
      <w:pPr>
        <w:pStyle w:val="TF"/>
      </w:pPr>
    </w:p>
    <w:p w14:paraId="23C9D761" w14:textId="77777777" w:rsidR="00542BBB" w:rsidRDefault="00542BBB" w:rsidP="00542BBB">
      <w:pPr>
        <w:pStyle w:val="TH"/>
        <w:rPr>
          <w:noProof/>
        </w:rPr>
      </w:pPr>
      <w:r>
        <w:object w:dxaOrig="8305" w:dyaOrig="2832" w14:anchorId="57B65A4C">
          <v:shape id="_x0000_i1042" type="#_x0000_t75" style="width:336.8pt;height:114pt" o:ole="">
            <v:imagedata r:id="rId51" o:title=""/>
          </v:shape>
          <o:OLEObject Type="Embed" ProgID="Visio.Drawing.15" ShapeID="_x0000_i1042" DrawAspect="Content" ObjectID="_1767170498" r:id="rId52"/>
        </w:object>
      </w:r>
    </w:p>
    <w:p w14:paraId="11586F2B" w14:textId="77777777" w:rsidR="00542BBB" w:rsidRDefault="00542BBB" w:rsidP="00542BBB">
      <w:pPr>
        <w:pStyle w:val="TF"/>
      </w:pPr>
      <w:r>
        <w:t>Figure 4.2.1.1-19: NRM fragment for DLBO Management</w:t>
      </w:r>
    </w:p>
    <w:bookmarkStart w:id="32" w:name="_MON_1749293329"/>
    <w:bookmarkEnd w:id="32"/>
    <w:p w14:paraId="08AD90AD" w14:textId="77777777" w:rsidR="00542BBB" w:rsidRDefault="00542BBB" w:rsidP="00542BBB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object w:dxaOrig="9030" w:dyaOrig="3571" w14:anchorId="09B2FA2B">
          <v:shape id="_x0000_i1043" type="#_x0000_t75" style="width:450pt;height:180pt" o:ole="">
            <v:imagedata r:id="rId53" o:title=""/>
          </v:shape>
          <o:OLEObject Type="Embed" ProgID="Word.Document.12" ShapeID="_x0000_i1043" DrawAspect="Content" ObjectID="_1767170499" r:id="rId54">
            <o:FieldCodes>\s</o:FieldCodes>
          </o:OLEObject>
        </w:object>
      </w:r>
    </w:p>
    <w:p w14:paraId="0593FE57" w14:textId="77777777" w:rsidR="00542BBB" w:rsidRDefault="00542BBB" w:rsidP="00542BBB">
      <w:pPr>
        <w:pStyle w:val="TF"/>
        <w:rPr>
          <w:rFonts w:eastAsia="宋体"/>
        </w:rPr>
      </w:pPr>
      <w:r>
        <w:rPr>
          <w:lang w:val="fr-FR"/>
        </w:rPr>
        <w:t>Figure 4.2.1.1-</w:t>
      </w:r>
      <w:r>
        <w:rPr>
          <w:lang w:val="fr-FR" w:eastAsia="zh-CN"/>
        </w:rPr>
        <w:t>20</w:t>
      </w:r>
      <w:r>
        <w:rPr>
          <w:lang w:val="fr-FR"/>
        </w:rPr>
        <w:t xml:space="preserve">: NRM fragment for </w:t>
      </w:r>
      <w:r>
        <w:rPr>
          <w:rFonts w:hint="eastAsia"/>
          <w:lang w:val="fr-FR" w:eastAsia="zh-CN"/>
        </w:rPr>
        <w:t>CCO</w:t>
      </w:r>
      <w:r>
        <w:rPr>
          <w:lang w:val="fr-FR"/>
        </w:rPr>
        <w:t xml:space="preserve"> Management</w:t>
      </w:r>
    </w:p>
    <w:p w14:paraId="1990F9A5" w14:textId="77777777" w:rsidR="00542BBB" w:rsidRDefault="00542BBB" w:rsidP="00542BBB">
      <w:pPr>
        <w:pStyle w:val="TH"/>
      </w:pPr>
      <w:bookmarkStart w:id="33" w:name="_Toc59182426"/>
      <w:bookmarkStart w:id="34" w:name="_Toc59183892"/>
      <w:bookmarkStart w:id="35" w:name="_Toc59194827"/>
      <w:bookmarkStart w:id="36" w:name="_Toc59439253"/>
      <w:bookmarkStart w:id="37" w:name="_Toc67989676"/>
      <w:r w:rsidRPr="008A3E04">
        <w:rPr>
          <w:noProof/>
        </w:rPr>
        <w:drawing>
          <wp:inline distT="0" distB="0" distL="0" distR="0" wp14:anchorId="589F83CF" wp14:editId="7A907E80">
            <wp:extent cx="3466769" cy="2503373"/>
            <wp:effectExtent l="0" t="0" r="635" b="0"/>
            <wp:docPr id="175156676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566767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479600" cy="2512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55779" w14:textId="2EECC1F5" w:rsidR="00A569C2" w:rsidRPr="00A569C2" w:rsidRDefault="00542BBB" w:rsidP="00AA1088">
      <w:pPr>
        <w:pStyle w:val="TF"/>
      </w:pPr>
      <w:r>
        <w:t>Figure 4.2.1.1-21: NRM fragment to support NTN management</w:t>
      </w:r>
    </w:p>
    <w:p w14:paraId="66F95B23" w14:textId="77777777" w:rsidR="00542BBB" w:rsidRDefault="00542BBB" w:rsidP="00542BBB">
      <w:pPr>
        <w:pStyle w:val="40"/>
      </w:pPr>
      <w:r>
        <w:t>4.2.1.2</w:t>
      </w:r>
      <w:r>
        <w:tab/>
        <w:t>Inheritance</w:t>
      </w:r>
      <w:bookmarkEnd w:id="33"/>
      <w:bookmarkEnd w:id="34"/>
      <w:bookmarkEnd w:id="35"/>
      <w:bookmarkEnd w:id="36"/>
      <w:bookmarkEnd w:id="37"/>
    </w:p>
    <w:p w14:paraId="072A3977" w14:textId="77777777" w:rsidR="00542BBB" w:rsidRPr="00DB7A81" w:rsidRDefault="00542BBB" w:rsidP="00542BBB">
      <w:r>
        <w:t>This clause depicts the inheritance relationships.</w:t>
      </w:r>
    </w:p>
    <w:p w14:paraId="79EB4558" w14:textId="77777777" w:rsidR="00542BBB" w:rsidRDefault="00542BBB" w:rsidP="00542BBB">
      <w:pPr>
        <w:pStyle w:val="TH"/>
      </w:pPr>
      <w:r>
        <w:rPr>
          <w:noProof/>
        </w:rPr>
        <w:lastRenderedPageBreak/>
        <w:drawing>
          <wp:inline distT="0" distB="0" distL="0" distR="0" wp14:anchorId="145200B2" wp14:editId="28F15A72">
            <wp:extent cx="5433306" cy="3753921"/>
            <wp:effectExtent l="0" t="0" r="0" b="0"/>
            <wp:docPr id="9" name="Graphic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raphic 3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0428" cy="3758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D04D3C" w14:textId="77777777" w:rsidR="00542BBB" w:rsidRPr="00DE0641" w:rsidRDefault="00542BBB" w:rsidP="00542BBB">
      <w:pPr>
        <w:pStyle w:val="TH"/>
      </w:pPr>
      <w:r>
        <w:t xml:space="preserve">Figure 4.2.1.2-1: NR NRM </w:t>
      </w:r>
      <w:r w:rsidRPr="00D51DA3">
        <w:rPr>
          <w:noProof/>
        </w:rPr>
        <w:t>fragment</w:t>
      </w:r>
      <w:r w:rsidRPr="00F53E22">
        <w:rPr>
          <w:rFonts w:eastAsia="宋体"/>
        </w:rPr>
        <w:t xml:space="preserve"> </w:t>
      </w:r>
      <w:r>
        <w:rPr>
          <w:rFonts w:eastAsia="宋体"/>
        </w:rPr>
        <w:t>in all deployment scenarios</w:t>
      </w:r>
    </w:p>
    <w:p w14:paraId="3F2FD1D6" w14:textId="77777777" w:rsidR="00542BBB" w:rsidRDefault="00542BBB" w:rsidP="00542BBB">
      <w:pPr>
        <w:pStyle w:val="TH"/>
      </w:pPr>
      <w:r>
        <w:rPr>
          <w:noProof/>
        </w:rPr>
        <w:drawing>
          <wp:inline distT="0" distB="0" distL="0" distR="0" wp14:anchorId="4E27A094" wp14:editId="61482D73">
            <wp:extent cx="5403809" cy="2853060"/>
            <wp:effectExtent l="0" t="0" r="0" b="4445"/>
            <wp:docPr id="11" name="Graphic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phic 4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6023" cy="2854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91CCD2" w14:textId="77777777" w:rsidR="00542BBB" w:rsidRDefault="00542BBB" w:rsidP="00542BBB">
      <w:pPr>
        <w:pStyle w:val="TH"/>
      </w:pPr>
      <w:r>
        <w:t xml:space="preserve">Figure 4.2.1.2-2: </w:t>
      </w:r>
      <w:r>
        <w:rPr>
          <w:rFonts w:eastAsia="宋体"/>
        </w:rPr>
        <w:t>NRM fragment for EPs in all deployment scenarios</w:t>
      </w:r>
    </w:p>
    <w:p w14:paraId="7C6B521A" w14:textId="77777777" w:rsidR="00542BBB" w:rsidRDefault="00542BBB" w:rsidP="00542BBB">
      <w:pPr>
        <w:pStyle w:val="TF"/>
      </w:pPr>
    </w:p>
    <w:p w14:paraId="3C39AA07" w14:textId="77777777" w:rsidR="00542BBB" w:rsidRDefault="00542BBB" w:rsidP="00542BBB">
      <w:pPr>
        <w:pStyle w:val="TH"/>
      </w:pPr>
    </w:p>
    <w:p w14:paraId="0B3CAEAE" w14:textId="77777777" w:rsidR="00542BBB" w:rsidRDefault="00542BBB" w:rsidP="00542BBB">
      <w:pPr>
        <w:pStyle w:val="TH"/>
      </w:pPr>
      <w:r w:rsidRPr="00EF21D2">
        <w:rPr>
          <w:noProof/>
        </w:rPr>
        <w:drawing>
          <wp:inline distT="0" distB="0" distL="0" distR="0" wp14:anchorId="29046CE5" wp14:editId="29D2580C">
            <wp:extent cx="3419475" cy="1219200"/>
            <wp:effectExtent l="0" t="0" r="9525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05FE69" w14:textId="77777777" w:rsidR="00542BBB" w:rsidRDefault="00542BBB" w:rsidP="00542BBB">
      <w:pPr>
        <w:pStyle w:val="TF"/>
      </w:pPr>
      <w:r>
        <w:t>Figure 4.2.1.2-3:</w:t>
      </w:r>
      <w:r w:rsidRPr="00DA6B5B">
        <w:t xml:space="preserve"> </w:t>
      </w:r>
      <w:r>
        <w:t xml:space="preserve">NRM </w:t>
      </w:r>
      <w:r w:rsidRPr="00D51DA3">
        <w:rPr>
          <w:noProof/>
        </w:rPr>
        <w:t>fragment</w:t>
      </w:r>
      <w:r>
        <w:rPr>
          <w:noProof/>
        </w:rPr>
        <w:t xml:space="preserve"> for</w:t>
      </w:r>
      <w:r>
        <w:t xml:space="preserve"> </w:t>
      </w:r>
      <w:proofErr w:type="spellStart"/>
      <w:r>
        <w:t>NRNetwork</w:t>
      </w:r>
      <w:proofErr w:type="spellEnd"/>
      <w:r>
        <w:t xml:space="preserve">, </w:t>
      </w:r>
      <w:proofErr w:type="spellStart"/>
      <w:r>
        <w:t>EUtraNetwork</w:t>
      </w:r>
      <w:proofErr w:type="spellEnd"/>
      <w:r>
        <w:t xml:space="preserve"> </w:t>
      </w:r>
    </w:p>
    <w:p w14:paraId="2AFDDAA3" w14:textId="77777777" w:rsidR="00542BBB" w:rsidRPr="00EF2B55" w:rsidRDefault="00542BBB" w:rsidP="00542BBB">
      <w:pPr>
        <w:pStyle w:val="TH"/>
      </w:pPr>
    </w:p>
    <w:p w14:paraId="67B9668B" w14:textId="77777777" w:rsidR="00542BBB" w:rsidRPr="00E26FA8" w:rsidRDefault="00542BBB" w:rsidP="00542BBB">
      <w:pPr>
        <w:pStyle w:val="TF"/>
        <w:rPr>
          <w:b w:val="0"/>
          <w:bCs/>
        </w:rPr>
      </w:pPr>
      <w:r w:rsidRPr="00EF21D2">
        <w:object w:dxaOrig="9645" w:dyaOrig="2326" w14:anchorId="3233EDF5">
          <v:shape id="_x0000_i1044" type="#_x0000_t75" style="width:486pt;height:114pt" o:ole="">
            <v:imagedata r:id="rId61" o:title=""/>
          </v:shape>
          <o:OLEObject Type="Embed" ProgID="Word.Document.8" ShapeID="_x0000_i1044" DrawAspect="Content" ObjectID="_1767170500" r:id="rId62">
            <o:FieldCodes>\s</o:FieldCodes>
          </o:OLEObject>
        </w:object>
      </w:r>
      <w:r w:rsidRPr="00EF2B55">
        <w:t xml:space="preserve"> </w:t>
      </w:r>
      <w:r>
        <w:t xml:space="preserve">Figure 4.2.1.2-4: NRM </w:t>
      </w:r>
      <w:r w:rsidRPr="00D51DA3">
        <w:rPr>
          <w:noProof/>
        </w:rPr>
        <w:t>fragment</w:t>
      </w:r>
      <w:r>
        <w:t xml:space="preserve"> for Beam,</w:t>
      </w:r>
      <w:r w:rsidRPr="008D20F7">
        <w:t xml:space="preserve"> </w:t>
      </w:r>
      <w:proofErr w:type="spellStart"/>
      <w:r w:rsidRPr="008D20F7">
        <w:t>CommonBeamformingFunction</w:t>
      </w:r>
      <w:proofErr w:type="spellEnd"/>
    </w:p>
    <w:p w14:paraId="4E9FDFB3" w14:textId="77777777" w:rsidR="00542BBB" w:rsidRPr="00EF2B55" w:rsidRDefault="00542BBB" w:rsidP="00542BBB">
      <w:pPr>
        <w:pStyle w:val="TH"/>
      </w:pPr>
    </w:p>
    <w:p w14:paraId="6655C3DF" w14:textId="77777777" w:rsidR="00542BBB" w:rsidRDefault="00542BBB" w:rsidP="00542BBB">
      <w:pPr>
        <w:pStyle w:val="TF"/>
      </w:pPr>
      <w:r w:rsidRPr="00EF21D2">
        <w:object w:dxaOrig="9026" w:dyaOrig="3120" w14:anchorId="0D3C9B89">
          <v:shape id="_x0000_i1045" type="#_x0000_t75" style="width:450pt;height:156pt" o:ole="">
            <v:imagedata r:id="rId63" o:title=""/>
          </v:shape>
          <o:OLEObject Type="Embed" ProgID="Word.Document.8" ShapeID="_x0000_i1045" DrawAspect="Content" ObjectID="_1767170501" r:id="rId64">
            <o:FieldCodes>\s</o:FieldCodes>
          </o:OLEObject>
        </w:object>
      </w:r>
      <w:r w:rsidRPr="00EF2B55">
        <w:t xml:space="preserve"> </w:t>
      </w:r>
      <w:r>
        <w:t xml:space="preserve">Figure 4.2.1.2-5: </w:t>
      </w:r>
      <w:r w:rsidRPr="00F17312">
        <w:t>NRM fragment for RRM Policies</w:t>
      </w:r>
    </w:p>
    <w:p w14:paraId="034826CB" w14:textId="77777777" w:rsidR="00542BBB" w:rsidRPr="00EF2B55" w:rsidRDefault="00542BBB" w:rsidP="00542BBB">
      <w:pPr>
        <w:pStyle w:val="TH"/>
      </w:pPr>
    </w:p>
    <w:p w14:paraId="0204F8FD" w14:textId="77777777" w:rsidR="00542BBB" w:rsidRPr="00EF2B55" w:rsidRDefault="00542BBB" w:rsidP="00542BBB">
      <w:pPr>
        <w:pStyle w:val="TH"/>
      </w:pPr>
      <w:r w:rsidRPr="00EF21D2">
        <w:rPr>
          <w:noProof/>
          <w:lang w:eastAsia="zh-CN"/>
        </w:rPr>
        <w:drawing>
          <wp:inline distT="0" distB="0" distL="0" distR="0" wp14:anchorId="05888972" wp14:editId="620DA005">
            <wp:extent cx="3476625" cy="2038350"/>
            <wp:effectExtent l="0" t="0" r="9525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D0C114" w14:textId="77777777" w:rsidR="00542BBB" w:rsidRDefault="00542BBB" w:rsidP="00542BBB">
      <w:pPr>
        <w:pStyle w:val="TF"/>
      </w:pPr>
      <w:r>
        <w:t xml:space="preserve">Figure 4.2.1.2-6: NRM fragment for </w:t>
      </w:r>
      <w:proofErr w:type="spellStart"/>
      <w:r>
        <w:t>NRFreqRelation</w:t>
      </w:r>
      <w:proofErr w:type="spellEnd"/>
      <w:r>
        <w:t xml:space="preserve">, </w:t>
      </w:r>
      <w:proofErr w:type="spellStart"/>
      <w:r>
        <w:t>NRFrequency</w:t>
      </w:r>
      <w:proofErr w:type="spellEnd"/>
      <w:r>
        <w:t xml:space="preserve"> and </w:t>
      </w:r>
      <w:proofErr w:type="spellStart"/>
      <w:r>
        <w:t>NRCellRelation</w:t>
      </w:r>
      <w:proofErr w:type="spellEnd"/>
    </w:p>
    <w:p w14:paraId="4A8BEB76" w14:textId="77777777" w:rsidR="00542BBB" w:rsidRDefault="00542BBB" w:rsidP="00542BBB">
      <w:pPr>
        <w:pStyle w:val="TH"/>
      </w:pPr>
      <w:r>
        <w:object w:dxaOrig="9793" w:dyaOrig="5113" w14:anchorId="69278DD7">
          <v:shape id="_x0000_i1046" type="#_x0000_t75" style="width:426pt;height:222pt" o:ole="">
            <v:imagedata r:id="rId66" o:title=""/>
          </v:shape>
          <o:OLEObject Type="Embed" ProgID="Visio.Drawing.15" ShapeID="_x0000_i1046" DrawAspect="Content" ObjectID="_1767170502" r:id="rId67"/>
        </w:object>
      </w:r>
    </w:p>
    <w:p w14:paraId="74D4DFDB" w14:textId="77777777" w:rsidR="00542BBB" w:rsidRDefault="00542BBB" w:rsidP="00542BBB">
      <w:pPr>
        <w:pStyle w:val="TH"/>
      </w:pPr>
      <w:r>
        <w:t>Figure 4.2.1.2-7: NRM fragment for C-SON, D-SON</w:t>
      </w:r>
    </w:p>
    <w:p w14:paraId="259CC1F5" w14:textId="77777777" w:rsidR="00542BBB" w:rsidRDefault="00542BBB" w:rsidP="00542BBB">
      <w:pPr>
        <w:pStyle w:val="TF"/>
      </w:pPr>
      <w:r>
        <w:object w:dxaOrig="4563" w:dyaOrig="2552" w14:anchorId="2D795E5A">
          <v:shape id="_x0000_i1047" type="#_x0000_t75" style="width:228pt;height:126pt" o:ole="">
            <v:imagedata r:id="rId68" o:title=""/>
          </v:shape>
          <o:OLEObject Type="Embed" ProgID="Word.Picture.8" ShapeID="_x0000_i1047" DrawAspect="Content" ObjectID="_1767170503" r:id="rId69"/>
        </w:object>
      </w:r>
    </w:p>
    <w:p w14:paraId="09C98EFA" w14:textId="77777777" w:rsidR="00542BBB" w:rsidRDefault="00542BBB" w:rsidP="00542BBB">
      <w:pPr>
        <w:pStyle w:val="TF"/>
      </w:pPr>
      <w:r>
        <w:t>Figure 4.2.1.2-8: NRM fragment to support RIM</w:t>
      </w:r>
    </w:p>
    <w:p w14:paraId="0382888C" w14:textId="345811C0" w:rsidR="00542BBB" w:rsidRDefault="00542BBB" w:rsidP="00542BBB">
      <w:pPr>
        <w:pStyle w:val="TH"/>
      </w:pPr>
      <w:r>
        <w:object w:dxaOrig="9026" w:dyaOrig="3247" w14:anchorId="24257618">
          <v:shape id="_x0000_i1048" type="#_x0000_t75" style="width:452.4pt;height:164.8pt" o:ole="">
            <v:imagedata r:id="rId70" o:title=""/>
          </v:shape>
          <o:OLEObject Type="Embed" ProgID="Word.Document.12" ShapeID="_x0000_i1048" DrawAspect="Content" ObjectID="_1767170504" r:id="rId71">
            <o:FieldCodes>\s</o:FieldCodes>
          </o:OLEObject>
        </w:object>
      </w:r>
      <w:r>
        <w:fldChar w:fldCharType="begin"/>
      </w:r>
      <w:r>
        <w:fldChar w:fldCharType="end"/>
      </w:r>
    </w:p>
    <w:p w14:paraId="5D5C1883" w14:textId="7630227C" w:rsidR="00542BBB" w:rsidRDefault="00542BBB" w:rsidP="00542BBB">
      <w:pPr>
        <w:pStyle w:val="TF"/>
      </w:pPr>
      <w:r>
        <w:t xml:space="preserve">Figure 4.2.1.2-9: </w:t>
      </w:r>
      <w:r w:rsidRPr="00EA7066">
        <w:t xml:space="preserve"> </w:t>
      </w:r>
      <w:r>
        <w:t xml:space="preserve">NRM </w:t>
      </w:r>
      <w:r w:rsidRPr="00D51DA3">
        <w:rPr>
          <w:noProof/>
        </w:rPr>
        <w:t>fragment</w:t>
      </w:r>
      <w:r>
        <w:rPr>
          <w:noProof/>
        </w:rPr>
        <w:t xml:space="preserve"> for</w:t>
      </w:r>
      <w:r>
        <w:t xml:space="preserve"> </w:t>
      </w:r>
      <w:proofErr w:type="spellStart"/>
      <w:r>
        <w:t>OperatorDU</w:t>
      </w:r>
      <w:proofErr w:type="spellEnd"/>
      <w:r>
        <w:t xml:space="preserve"> and </w:t>
      </w:r>
      <w:proofErr w:type="spellStart"/>
      <w:r>
        <w:t>NROperatorCellDU</w:t>
      </w:r>
      <w:proofErr w:type="spellEnd"/>
      <w:r>
        <w:t xml:space="preserve"> </w:t>
      </w:r>
    </w:p>
    <w:bookmarkStart w:id="38" w:name="_MON_1708523555"/>
    <w:bookmarkEnd w:id="38"/>
    <w:p w14:paraId="31254D48" w14:textId="77777777" w:rsidR="00542BBB" w:rsidRDefault="00542BBB" w:rsidP="00542BBB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object w:dxaOrig="9030" w:dyaOrig="3211" w14:anchorId="4C303090">
          <v:shape id="_x0000_i1049" type="#_x0000_t75" style="width:452pt;height:160.8pt" o:ole="">
            <v:imagedata r:id="rId72" o:title=""/>
          </v:shape>
          <o:OLEObject Type="Embed" ProgID="Word.Document.12" ShapeID="_x0000_i1049" DrawAspect="Content" ObjectID="_1767170505" r:id="rId73">
            <o:FieldCodes>\s</o:FieldCodes>
          </o:OLEObject>
        </w:object>
      </w:r>
    </w:p>
    <w:p w14:paraId="7F128803" w14:textId="77777777" w:rsidR="00542BBB" w:rsidRDefault="00542BBB" w:rsidP="00542BBB">
      <w:pPr>
        <w:pStyle w:val="TF"/>
      </w:pPr>
      <w:r>
        <w:t>Figure 4.2.1.2-</w:t>
      </w:r>
      <w:r>
        <w:rPr>
          <w:lang w:eastAsia="zh-CN"/>
        </w:rPr>
        <w:t>10</w:t>
      </w:r>
      <w:r>
        <w:t xml:space="preserve">: </w:t>
      </w:r>
      <w:r w:rsidRPr="00CA7EE7">
        <w:rPr>
          <w:lang w:val="fr-FR"/>
        </w:rPr>
        <w:t xml:space="preserve"> </w:t>
      </w:r>
      <w:r>
        <w:rPr>
          <w:lang w:val="fr-FR"/>
        </w:rPr>
        <w:t xml:space="preserve">NRM fragment for </w:t>
      </w:r>
      <w:r>
        <w:rPr>
          <w:rFonts w:hint="eastAsia"/>
          <w:lang w:val="fr-FR" w:eastAsia="zh-CN"/>
        </w:rPr>
        <w:t>CCO</w:t>
      </w:r>
      <w:r>
        <w:rPr>
          <w:lang w:val="fr-FR"/>
        </w:rPr>
        <w:t xml:space="preserve"> Management</w:t>
      </w:r>
    </w:p>
    <w:p w14:paraId="04F8D886" w14:textId="77777777" w:rsidR="00542BBB" w:rsidRDefault="00542BBB" w:rsidP="00542BBB">
      <w:pPr>
        <w:pStyle w:val="TF"/>
      </w:pPr>
      <w:r w:rsidRPr="00F74448" w:rsidDel="00256900">
        <w:t xml:space="preserve"> </w:t>
      </w:r>
      <w:r w:rsidRPr="00C921C6">
        <w:rPr>
          <w:noProof/>
        </w:rPr>
        <w:drawing>
          <wp:inline distT="0" distB="0" distL="0" distR="0" wp14:anchorId="3FC0D634" wp14:editId="63E6626E">
            <wp:extent cx="2981739" cy="1434033"/>
            <wp:effectExtent l="0" t="0" r="0" b="0"/>
            <wp:docPr id="121419688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4196886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2989438" cy="1437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9742DA" w14:textId="77777777" w:rsidR="00542BBB" w:rsidRDefault="00542BBB" w:rsidP="00542BBB">
      <w:pPr>
        <w:pStyle w:val="TF"/>
      </w:pPr>
      <w:r>
        <w:t>Figure 4.2.1.2-</w:t>
      </w:r>
      <w:r>
        <w:rPr>
          <w:lang w:eastAsia="zh-CN"/>
        </w:rPr>
        <w:t>11</w:t>
      </w:r>
      <w:r>
        <w:t>: Inheritance Hierarchy</w:t>
      </w:r>
    </w:p>
    <w:p w14:paraId="60D87794" w14:textId="27554681" w:rsidR="00D05CE0" w:rsidRDefault="00D05CE0" w:rsidP="00DB0718">
      <w:pPr>
        <w:rPr>
          <w:lang w:eastAsia="zh-CN"/>
        </w:rPr>
      </w:pPr>
    </w:p>
    <w:bookmarkEnd w:id="2"/>
    <w:bookmarkEnd w:id="3"/>
    <w:bookmarkEnd w:id="4"/>
    <w:p w14:paraId="12D808F5" w14:textId="77777777" w:rsidR="00607973" w:rsidRPr="00607973" w:rsidRDefault="00607973" w:rsidP="00752FA2">
      <w:pPr>
        <w:rPr>
          <w:noProof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0139B9" w14:paraId="5E45D319" w14:textId="77777777" w:rsidTr="00C45B24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3FB3580D" w14:textId="558757F8" w:rsidR="000139B9" w:rsidRDefault="000139B9" w:rsidP="00C45B24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End of Changes</w:t>
            </w:r>
          </w:p>
        </w:tc>
      </w:tr>
    </w:tbl>
    <w:p w14:paraId="5C659288" w14:textId="77777777" w:rsidR="000139B9" w:rsidRDefault="000139B9">
      <w:pPr>
        <w:rPr>
          <w:noProof/>
        </w:rPr>
      </w:pPr>
    </w:p>
    <w:sectPr w:rsidR="000139B9" w:rsidSect="000B7FED">
      <w:headerReference w:type="even" r:id="rId75"/>
      <w:headerReference w:type="default" r:id="rId76"/>
      <w:headerReference w:type="first" r:id="rId77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477EC39" w14:textId="77777777" w:rsidR="00223B36" w:rsidRDefault="00223B36">
      <w:r>
        <w:separator/>
      </w:r>
    </w:p>
  </w:endnote>
  <w:endnote w:type="continuationSeparator" w:id="0">
    <w:p w14:paraId="4991812B" w14:textId="77777777" w:rsidR="00223B36" w:rsidRDefault="00223B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onotype Sorts">
    <w:altName w:val="Symbol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iberation Sans">
    <w:altName w:val="Microsoft Sans Serif"/>
    <w:charset w:val="01"/>
    <w:family w:val="swiss"/>
    <w:pitch w:val="variable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LineDraw">
    <w:altName w:val="Courier New"/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elvetica-Bold">
    <w:panose1 w:val="00000000000000000000"/>
    <w:charset w:val="00"/>
    <w:family w:val="roman"/>
    <w:notTrueType/>
    <w:pitch w:val="default"/>
  </w:font>
  <w:font w:name="Helvetica">
    <w:panose1 w:val="020B0604020202020204"/>
    <w:charset w:val="00"/>
    <w:family w:val="auto"/>
    <w:pitch w:val="default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G Times">
    <w:altName w:val="Times New Roman"/>
    <w:charset w:val="00"/>
    <w:family w:val="auto"/>
    <w:pitch w:val="default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6CA1C72" w14:textId="77777777" w:rsidR="00223B36" w:rsidRDefault="00223B36">
      <w:r>
        <w:separator/>
      </w:r>
    </w:p>
  </w:footnote>
  <w:footnote w:type="continuationSeparator" w:id="0">
    <w:p w14:paraId="1328DCAE" w14:textId="77777777" w:rsidR="00223B36" w:rsidRDefault="00223B3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9450D00" w14:textId="77777777" w:rsidR="006C3548" w:rsidRDefault="006C3548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9BF6C0" w14:textId="77777777" w:rsidR="006C3548" w:rsidRDefault="006C3548">
    <w:pPr>
      <w:pStyle w:val="a5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591DD49" w14:textId="77777777" w:rsidR="006C3548" w:rsidRDefault="006C3548">
    <w:pPr>
      <w:pStyle w:val="a5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E089AFB" w14:textId="77777777" w:rsidR="006C3548" w:rsidRDefault="006C3548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D736CFE6"/>
    <w:lvl w:ilvl="0">
      <w:start w:val="1"/>
      <w:numFmt w:val="decimal"/>
      <w:pStyle w:val="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B860936"/>
    <w:lvl w:ilvl="0">
      <w:start w:val="1"/>
      <w:numFmt w:val="decimal"/>
      <w:pStyle w:val="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660BC9A"/>
    <w:lvl w:ilvl="0">
      <w:start w:val="1"/>
      <w:numFmt w:val="decimal"/>
      <w:pStyle w:val="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50C7392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9D5E9A8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72A2498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742986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960013F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95C893D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62EEC3B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4B00B13"/>
    <w:multiLevelType w:val="hybridMultilevel"/>
    <w:tmpl w:val="63B0BD34"/>
    <w:lvl w:ilvl="0" w:tplc="EFF2C68C">
      <w:start w:val="1"/>
      <w:numFmt w:val="lowerLetter"/>
      <w:pStyle w:val="Bullets"/>
      <w:lvlText w:val="%1)"/>
      <w:lvlJc w:val="left"/>
      <w:pPr>
        <w:ind w:left="720" w:hanging="360"/>
      </w:pPr>
      <w:rPr>
        <w:rFonts w:hint="default"/>
        <w:color w:val="FF000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54319E9"/>
    <w:multiLevelType w:val="hybridMultilevel"/>
    <w:tmpl w:val="31BA3694"/>
    <w:lvl w:ilvl="0" w:tplc="4B54395E">
      <w:start w:val="1"/>
      <w:numFmt w:val="decimal"/>
      <w:lvlText w:val="%1."/>
      <w:lvlJc w:val="left"/>
      <w:pPr>
        <w:ind w:left="360" w:hanging="360"/>
      </w:pPr>
      <w:rPr>
        <w:rFonts w:ascii="Calibri" w:hAnsi="Calibri" w:cs="Calibri" w:hint="default"/>
        <w:color w:val="auto"/>
        <w:sz w:val="18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 w15:restartNumberingAfterBreak="0">
    <w:nsid w:val="06824E72"/>
    <w:multiLevelType w:val="hybridMultilevel"/>
    <w:tmpl w:val="FC304A00"/>
    <w:lvl w:ilvl="0" w:tplc="B45CB486">
      <w:start w:val="1"/>
      <w:numFmt w:val="decimal"/>
      <w:lvlText w:val="%1.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40" w:hanging="420"/>
      </w:pPr>
    </w:lvl>
    <w:lvl w:ilvl="2" w:tplc="0409001B" w:tentative="1">
      <w:start w:val="1"/>
      <w:numFmt w:val="lowerRoman"/>
      <w:lvlText w:val="%3."/>
      <w:lvlJc w:val="right"/>
      <w:pPr>
        <w:ind w:left="1360" w:hanging="420"/>
      </w:pPr>
    </w:lvl>
    <w:lvl w:ilvl="3" w:tplc="0409000F" w:tentative="1">
      <w:start w:val="1"/>
      <w:numFmt w:val="decimal"/>
      <w:lvlText w:val="%4."/>
      <w:lvlJc w:val="left"/>
      <w:pPr>
        <w:ind w:left="1780" w:hanging="420"/>
      </w:pPr>
    </w:lvl>
    <w:lvl w:ilvl="4" w:tplc="04090019" w:tentative="1">
      <w:start w:val="1"/>
      <w:numFmt w:val="lowerLetter"/>
      <w:lvlText w:val="%5)"/>
      <w:lvlJc w:val="left"/>
      <w:pPr>
        <w:ind w:left="2200" w:hanging="420"/>
      </w:pPr>
    </w:lvl>
    <w:lvl w:ilvl="5" w:tplc="0409001B" w:tentative="1">
      <w:start w:val="1"/>
      <w:numFmt w:val="lowerRoman"/>
      <w:lvlText w:val="%6."/>
      <w:lvlJc w:val="right"/>
      <w:pPr>
        <w:ind w:left="2620" w:hanging="420"/>
      </w:pPr>
    </w:lvl>
    <w:lvl w:ilvl="6" w:tplc="0409000F" w:tentative="1">
      <w:start w:val="1"/>
      <w:numFmt w:val="decimal"/>
      <w:lvlText w:val="%7."/>
      <w:lvlJc w:val="left"/>
      <w:pPr>
        <w:ind w:left="3040" w:hanging="420"/>
      </w:pPr>
    </w:lvl>
    <w:lvl w:ilvl="7" w:tplc="04090019" w:tentative="1">
      <w:start w:val="1"/>
      <w:numFmt w:val="lowerLetter"/>
      <w:lvlText w:val="%8)"/>
      <w:lvlJc w:val="left"/>
      <w:pPr>
        <w:ind w:left="3460" w:hanging="420"/>
      </w:pPr>
    </w:lvl>
    <w:lvl w:ilvl="8" w:tplc="0409001B" w:tentative="1">
      <w:start w:val="1"/>
      <w:numFmt w:val="lowerRoman"/>
      <w:lvlText w:val="%9."/>
      <w:lvlJc w:val="right"/>
      <w:pPr>
        <w:ind w:left="3880" w:hanging="420"/>
      </w:pPr>
    </w:lvl>
  </w:abstractNum>
  <w:abstractNum w:abstractNumId="13" w15:restartNumberingAfterBreak="0">
    <w:nsid w:val="10C15FE7"/>
    <w:multiLevelType w:val="hybridMultilevel"/>
    <w:tmpl w:val="1736DD48"/>
    <w:lvl w:ilvl="0" w:tplc="4E462B14">
      <w:start w:val="1"/>
      <w:numFmt w:val="bullet"/>
      <w:lvlText w:val=""/>
      <w:lvlJc w:val="left"/>
      <w:pPr>
        <w:tabs>
          <w:tab w:val="num" w:pos="1644"/>
        </w:tabs>
        <w:ind w:left="1644" w:hanging="453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46F11CC"/>
    <w:multiLevelType w:val="hybridMultilevel"/>
    <w:tmpl w:val="C6D4387C"/>
    <w:lvl w:ilvl="0" w:tplc="37BC8AE4">
      <w:start w:val="5"/>
      <w:numFmt w:val="bullet"/>
      <w:lvlText w:val="-"/>
      <w:lvlJc w:val="left"/>
      <w:pPr>
        <w:ind w:left="36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 w15:restartNumberingAfterBreak="0">
    <w:nsid w:val="19091B35"/>
    <w:multiLevelType w:val="hybridMultilevel"/>
    <w:tmpl w:val="D18C72CE"/>
    <w:lvl w:ilvl="0" w:tplc="C1E86CAE">
      <w:start w:val="4"/>
      <w:numFmt w:val="bullet"/>
      <w:lvlText w:val="-"/>
      <w:lvlJc w:val="left"/>
      <w:pPr>
        <w:ind w:left="360" w:hanging="360"/>
      </w:pPr>
      <w:rPr>
        <w:rFonts w:ascii="Times New Roman" w:eastAsia="宋体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 w15:restartNumberingAfterBreak="0">
    <w:nsid w:val="1A6A154A"/>
    <w:multiLevelType w:val="hybridMultilevel"/>
    <w:tmpl w:val="967CA678"/>
    <w:lvl w:ilvl="0" w:tplc="C792BB00">
      <w:start w:val="1"/>
      <w:numFmt w:val="decimal"/>
      <w:lvlText w:val="%1.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40" w:hanging="420"/>
      </w:pPr>
    </w:lvl>
    <w:lvl w:ilvl="2" w:tplc="0409001B" w:tentative="1">
      <w:start w:val="1"/>
      <w:numFmt w:val="lowerRoman"/>
      <w:lvlText w:val="%3."/>
      <w:lvlJc w:val="right"/>
      <w:pPr>
        <w:ind w:left="1360" w:hanging="420"/>
      </w:pPr>
    </w:lvl>
    <w:lvl w:ilvl="3" w:tplc="0409000F" w:tentative="1">
      <w:start w:val="1"/>
      <w:numFmt w:val="decimal"/>
      <w:lvlText w:val="%4."/>
      <w:lvlJc w:val="left"/>
      <w:pPr>
        <w:ind w:left="1780" w:hanging="420"/>
      </w:pPr>
    </w:lvl>
    <w:lvl w:ilvl="4" w:tplc="04090019" w:tentative="1">
      <w:start w:val="1"/>
      <w:numFmt w:val="lowerLetter"/>
      <w:lvlText w:val="%5)"/>
      <w:lvlJc w:val="left"/>
      <w:pPr>
        <w:ind w:left="2200" w:hanging="420"/>
      </w:pPr>
    </w:lvl>
    <w:lvl w:ilvl="5" w:tplc="0409001B" w:tentative="1">
      <w:start w:val="1"/>
      <w:numFmt w:val="lowerRoman"/>
      <w:lvlText w:val="%6."/>
      <w:lvlJc w:val="right"/>
      <w:pPr>
        <w:ind w:left="2620" w:hanging="420"/>
      </w:pPr>
    </w:lvl>
    <w:lvl w:ilvl="6" w:tplc="0409000F" w:tentative="1">
      <w:start w:val="1"/>
      <w:numFmt w:val="decimal"/>
      <w:lvlText w:val="%7."/>
      <w:lvlJc w:val="left"/>
      <w:pPr>
        <w:ind w:left="3040" w:hanging="420"/>
      </w:pPr>
    </w:lvl>
    <w:lvl w:ilvl="7" w:tplc="04090019" w:tentative="1">
      <w:start w:val="1"/>
      <w:numFmt w:val="lowerLetter"/>
      <w:lvlText w:val="%8)"/>
      <w:lvlJc w:val="left"/>
      <w:pPr>
        <w:ind w:left="3460" w:hanging="420"/>
      </w:pPr>
    </w:lvl>
    <w:lvl w:ilvl="8" w:tplc="0409001B" w:tentative="1">
      <w:start w:val="1"/>
      <w:numFmt w:val="lowerRoman"/>
      <w:lvlText w:val="%9."/>
      <w:lvlJc w:val="right"/>
      <w:pPr>
        <w:ind w:left="3880" w:hanging="420"/>
      </w:pPr>
    </w:lvl>
  </w:abstractNum>
  <w:abstractNum w:abstractNumId="17" w15:restartNumberingAfterBreak="0">
    <w:nsid w:val="1B0A1344"/>
    <w:multiLevelType w:val="singleLevel"/>
    <w:tmpl w:val="C046F51C"/>
    <w:lvl w:ilvl="0">
      <w:start w:val="1"/>
      <w:numFmt w:val="bullet"/>
      <w:pStyle w:val="NotDone"/>
      <w:lvlText w:val=""/>
      <w:lvlJc w:val="left"/>
      <w:pPr>
        <w:tabs>
          <w:tab w:val="num" w:pos="0"/>
        </w:tabs>
        <w:ind w:left="1728" w:hanging="288"/>
      </w:pPr>
      <w:rPr>
        <w:rFonts w:ascii="Monotype Sorts" w:hAnsi="Monotype Sorts" w:hint="default"/>
      </w:rPr>
    </w:lvl>
  </w:abstractNum>
  <w:abstractNum w:abstractNumId="18" w15:restartNumberingAfterBreak="0">
    <w:nsid w:val="1D1D0558"/>
    <w:multiLevelType w:val="hybridMultilevel"/>
    <w:tmpl w:val="6C0457CA"/>
    <w:lvl w:ilvl="0" w:tplc="ED9C025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 w15:restartNumberingAfterBreak="0">
    <w:nsid w:val="2851723A"/>
    <w:multiLevelType w:val="hybridMultilevel"/>
    <w:tmpl w:val="C37ABCC4"/>
    <w:lvl w:ilvl="0" w:tplc="04150017">
      <w:start w:val="1"/>
      <w:numFmt w:val="lowerLetter"/>
      <w:pStyle w:val="List1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8B853D1"/>
    <w:multiLevelType w:val="hybridMultilevel"/>
    <w:tmpl w:val="32E03BEA"/>
    <w:lvl w:ilvl="0" w:tplc="F508E07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1" w15:restartNumberingAfterBreak="0">
    <w:nsid w:val="29F978E9"/>
    <w:multiLevelType w:val="hybridMultilevel"/>
    <w:tmpl w:val="669A7826"/>
    <w:lvl w:ilvl="0" w:tplc="9704FDD4">
      <w:start w:val="1"/>
      <w:numFmt w:val="bullet"/>
      <w:lvlText w:val=""/>
      <w:lvlJc w:val="left"/>
      <w:pPr>
        <w:tabs>
          <w:tab w:val="num" w:pos="737"/>
        </w:tabs>
        <w:ind w:left="737" w:hanging="453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AC864A0"/>
    <w:multiLevelType w:val="hybridMultilevel"/>
    <w:tmpl w:val="1CEAA566"/>
    <w:lvl w:ilvl="0" w:tplc="E270A324">
      <w:start w:val="1"/>
      <w:numFmt w:val="decimal"/>
      <w:lvlText w:val="%1."/>
      <w:lvlJc w:val="left"/>
      <w:pPr>
        <w:ind w:left="360" w:hanging="360"/>
      </w:pPr>
      <w:rPr>
        <w:rFonts w:ascii="Calibri" w:hAnsi="Calibri" w:cs="Calibri" w:hint="default"/>
        <w:color w:val="auto"/>
        <w:sz w:val="18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3" w15:restartNumberingAfterBreak="0">
    <w:nsid w:val="2E1B1077"/>
    <w:multiLevelType w:val="hybridMultilevel"/>
    <w:tmpl w:val="910884F6"/>
    <w:lvl w:ilvl="0" w:tplc="8D72BCEE">
      <w:start w:val="1"/>
      <w:numFmt w:val="lowerLetter"/>
      <w:lvlText w:val="%1)"/>
      <w:legacy w:legacy="1" w:legacySpace="0" w:legacyIndent="283"/>
      <w:lvlJc w:val="left"/>
      <w:pPr>
        <w:ind w:left="567" w:hanging="283"/>
      </w:p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2E7B620B"/>
    <w:multiLevelType w:val="hybridMultilevel"/>
    <w:tmpl w:val="500433DC"/>
    <w:lvl w:ilvl="0" w:tplc="0409000F">
      <w:start w:val="1"/>
      <w:numFmt w:val="decimal"/>
      <w:pStyle w:val="norn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2F2B428A"/>
    <w:multiLevelType w:val="hybridMultilevel"/>
    <w:tmpl w:val="886C2002"/>
    <w:lvl w:ilvl="0" w:tplc="B902379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6" w15:restartNumberingAfterBreak="0">
    <w:nsid w:val="35C80964"/>
    <w:multiLevelType w:val="hybridMultilevel"/>
    <w:tmpl w:val="E9C00184"/>
    <w:lvl w:ilvl="0" w:tplc="3EF48BA0">
      <w:start w:val="1"/>
      <w:numFmt w:val="decimal"/>
      <w:lvlText w:val="%1)"/>
      <w:lvlJc w:val="left"/>
      <w:pPr>
        <w:tabs>
          <w:tab w:val="num" w:pos="737"/>
        </w:tabs>
        <w:ind w:left="737" w:hanging="453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3686630F"/>
    <w:multiLevelType w:val="hybridMultilevel"/>
    <w:tmpl w:val="240C6520"/>
    <w:lvl w:ilvl="0" w:tplc="08090001">
      <w:start w:val="1"/>
      <w:numFmt w:val="bullet"/>
      <w:lvlText w:val=""/>
      <w:lvlJc w:val="left"/>
      <w:pPr>
        <w:ind w:left="149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21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93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5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7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9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81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53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51" w:hanging="360"/>
      </w:pPr>
      <w:rPr>
        <w:rFonts w:ascii="Wingdings" w:hAnsi="Wingdings" w:hint="default"/>
      </w:rPr>
    </w:lvl>
  </w:abstractNum>
  <w:abstractNum w:abstractNumId="28" w15:restartNumberingAfterBreak="0">
    <w:nsid w:val="369B0ECA"/>
    <w:multiLevelType w:val="hybridMultilevel"/>
    <w:tmpl w:val="BAAE4F18"/>
    <w:lvl w:ilvl="0" w:tplc="03DC850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9" w15:restartNumberingAfterBreak="0">
    <w:nsid w:val="3B8D4752"/>
    <w:multiLevelType w:val="hybridMultilevel"/>
    <w:tmpl w:val="AD645210"/>
    <w:lvl w:ilvl="0" w:tplc="5B2C08F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0" w15:restartNumberingAfterBreak="0">
    <w:nsid w:val="3CA13ED8"/>
    <w:multiLevelType w:val="hybridMultilevel"/>
    <w:tmpl w:val="5D0AA3AC"/>
    <w:lvl w:ilvl="0" w:tplc="CA942ED0">
      <w:numFmt w:val="bullet"/>
      <w:lvlText w:val="-"/>
      <w:lvlJc w:val="left"/>
      <w:pPr>
        <w:ind w:left="620" w:hanging="420"/>
      </w:pPr>
      <w:rPr>
        <w:rFonts w:ascii="Arial" w:eastAsia="Arial" w:hAnsi="Arial" w:cs="Arial" w:hint="default"/>
      </w:rPr>
    </w:lvl>
    <w:lvl w:ilvl="1" w:tplc="04090003">
      <w:start w:val="1"/>
      <w:numFmt w:val="bullet"/>
      <w:lvlText w:val=""/>
      <w:lvlJc w:val="left"/>
      <w:pPr>
        <w:ind w:left="1040" w:hanging="420"/>
      </w:pPr>
      <w:rPr>
        <w:rFonts w:ascii="Liberation Sans" w:hAnsi="Liberation Sans" w:hint="default"/>
      </w:rPr>
    </w:lvl>
    <w:lvl w:ilvl="2" w:tplc="04090005">
      <w:start w:val="1"/>
      <w:numFmt w:val="bullet"/>
      <w:lvlText w:val=""/>
      <w:lvlJc w:val="left"/>
      <w:pPr>
        <w:ind w:left="1460" w:hanging="420"/>
      </w:pPr>
      <w:rPr>
        <w:rFonts w:ascii="Liberation Sans" w:hAnsi="Liberation Sans" w:hint="default"/>
      </w:rPr>
    </w:lvl>
    <w:lvl w:ilvl="3" w:tplc="04090001" w:tentative="1">
      <w:start w:val="1"/>
      <w:numFmt w:val="bullet"/>
      <w:lvlText w:val=""/>
      <w:lvlJc w:val="left"/>
      <w:pPr>
        <w:ind w:left="1880" w:hanging="420"/>
      </w:pPr>
      <w:rPr>
        <w:rFonts w:ascii="Liberation Sans" w:hAnsi="Liberation Sans" w:hint="default"/>
      </w:rPr>
    </w:lvl>
    <w:lvl w:ilvl="4" w:tplc="04090003" w:tentative="1">
      <w:start w:val="1"/>
      <w:numFmt w:val="bullet"/>
      <w:lvlText w:val=""/>
      <w:lvlJc w:val="left"/>
      <w:pPr>
        <w:ind w:left="2300" w:hanging="420"/>
      </w:pPr>
      <w:rPr>
        <w:rFonts w:ascii="Liberation Sans" w:hAnsi="Liberation Sans" w:hint="default"/>
      </w:rPr>
    </w:lvl>
    <w:lvl w:ilvl="5" w:tplc="04090005" w:tentative="1">
      <w:start w:val="1"/>
      <w:numFmt w:val="bullet"/>
      <w:lvlText w:val=""/>
      <w:lvlJc w:val="left"/>
      <w:pPr>
        <w:ind w:left="2720" w:hanging="420"/>
      </w:pPr>
      <w:rPr>
        <w:rFonts w:ascii="Liberation Sans" w:hAnsi="Liberation Sans" w:hint="default"/>
      </w:rPr>
    </w:lvl>
    <w:lvl w:ilvl="6" w:tplc="04090001" w:tentative="1">
      <w:start w:val="1"/>
      <w:numFmt w:val="bullet"/>
      <w:lvlText w:val=""/>
      <w:lvlJc w:val="left"/>
      <w:pPr>
        <w:ind w:left="3140" w:hanging="420"/>
      </w:pPr>
      <w:rPr>
        <w:rFonts w:ascii="Liberation Sans" w:hAnsi="Liberation Sans" w:hint="default"/>
      </w:rPr>
    </w:lvl>
    <w:lvl w:ilvl="7" w:tplc="04090003" w:tentative="1">
      <w:start w:val="1"/>
      <w:numFmt w:val="bullet"/>
      <w:lvlText w:val=""/>
      <w:lvlJc w:val="left"/>
      <w:pPr>
        <w:ind w:left="3560" w:hanging="420"/>
      </w:pPr>
      <w:rPr>
        <w:rFonts w:ascii="Liberation Sans" w:hAnsi="Liberation Sans" w:hint="default"/>
      </w:rPr>
    </w:lvl>
    <w:lvl w:ilvl="8" w:tplc="04090005" w:tentative="1">
      <w:start w:val="1"/>
      <w:numFmt w:val="bullet"/>
      <w:lvlText w:val=""/>
      <w:lvlJc w:val="left"/>
      <w:pPr>
        <w:ind w:left="3980" w:hanging="420"/>
      </w:pPr>
      <w:rPr>
        <w:rFonts w:ascii="Liberation Sans" w:hAnsi="Liberation Sans" w:hint="default"/>
      </w:rPr>
    </w:lvl>
  </w:abstractNum>
  <w:abstractNum w:abstractNumId="31" w15:restartNumberingAfterBreak="0">
    <w:nsid w:val="456E5E20"/>
    <w:multiLevelType w:val="hybridMultilevel"/>
    <w:tmpl w:val="A4885E72"/>
    <w:lvl w:ilvl="0" w:tplc="61323F7A">
      <w:start w:val="4"/>
      <w:numFmt w:val="bullet"/>
      <w:lvlText w:val="-"/>
      <w:lvlJc w:val="left"/>
      <w:pPr>
        <w:ind w:left="36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2" w15:restartNumberingAfterBreak="0">
    <w:nsid w:val="47334364"/>
    <w:multiLevelType w:val="hybridMultilevel"/>
    <w:tmpl w:val="151AD7A8"/>
    <w:lvl w:ilvl="0" w:tplc="27F8C51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3" w15:restartNumberingAfterBreak="0">
    <w:nsid w:val="4A3B0336"/>
    <w:multiLevelType w:val="hybridMultilevel"/>
    <w:tmpl w:val="3410985A"/>
    <w:lvl w:ilvl="0" w:tplc="966A019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4" w15:restartNumberingAfterBreak="0">
    <w:nsid w:val="4E2C2609"/>
    <w:multiLevelType w:val="hybridMultilevel"/>
    <w:tmpl w:val="623896FC"/>
    <w:lvl w:ilvl="0" w:tplc="6C988AB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5" w15:restartNumberingAfterBreak="0">
    <w:nsid w:val="4F2D3CBA"/>
    <w:multiLevelType w:val="hybridMultilevel"/>
    <w:tmpl w:val="E770663C"/>
    <w:lvl w:ilvl="0" w:tplc="C86A0B8A">
      <w:start w:val="1"/>
      <w:numFmt w:val="lowerLetter"/>
      <w:lvlText w:val="%1)"/>
      <w:lvlJc w:val="left"/>
      <w:pPr>
        <w:tabs>
          <w:tab w:val="num" w:pos="737"/>
        </w:tabs>
        <w:ind w:left="737" w:hanging="453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 w15:restartNumberingAfterBreak="0">
    <w:nsid w:val="507C7488"/>
    <w:multiLevelType w:val="hybridMultilevel"/>
    <w:tmpl w:val="C032F55E"/>
    <w:lvl w:ilvl="0" w:tplc="B1B0292C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7" w15:restartNumberingAfterBreak="0">
    <w:nsid w:val="57702629"/>
    <w:multiLevelType w:val="hybridMultilevel"/>
    <w:tmpl w:val="A5FC321A"/>
    <w:lvl w:ilvl="0" w:tplc="14042A56">
      <w:start w:val="1"/>
      <w:numFmt w:val="decimal"/>
      <w:lvlText w:val="%1.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40" w:hanging="420"/>
      </w:pPr>
    </w:lvl>
    <w:lvl w:ilvl="2" w:tplc="0409001B" w:tentative="1">
      <w:start w:val="1"/>
      <w:numFmt w:val="lowerRoman"/>
      <w:lvlText w:val="%3."/>
      <w:lvlJc w:val="right"/>
      <w:pPr>
        <w:ind w:left="1360" w:hanging="420"/>
      </w:pPr>
    </w:lvl>
    <w:lvl w:ilvl="3" w:tplc="0409000F" w:tentative="1">
      <w:start w:val="1"/>
      <w:numFmt w:val="decimal"/>
      <w:lvlText w:val="%4."/>
      <w:lvlJc w:val="left"/>
      <w:pPr>
        <w:ind w:left="1780" w:hanging="420"/>
      </w:pPr>
    </w:lvl>
    <w:lvl w:ilvl="4" w:tplc="04090019" w:tentative="1">
      <w:start w:val="1"/>
      <w:numFmt w:val="lowerLetter"/>
      <w:lvlText w:val="%5)"/>
      <w:lvlJc w:val="left"/>
      <w:pPr>
        <w:ind w:left="2200" w:hanging="420"/>
      </w:pPr>
    </w:lvl>
    <w:lvl w:ilvl="5" w:tplc="0409001B" w:tentative="1">
      <w:start w:val="1"/>
      <w:numFmt w:val="lowerRoman"/>
      <w:lvlText w:val="%6."/>
      <w:lvlJc w:val="right"/>
      <w:pPr>
        <w:ind w:left="2620" w:hanging="420"/>
      </w:pPr>
    </w:lvl>
    <w:lvl w:ilvl="6" w:tplc="0409000F" w:tentative="1">
      <w:start w:val="1"/>
      <w:numFmt w:val="decimal"/>
      <w:lvlText w:val="%7."/>
      <w:lvlJc w:val="left"/>
      <w:pPr>
        <w:ind w:left="3040" w:hanging="420"/>
      </w:pPr>
    </w:lvl>
    <w:lvl w:ilvl="7" w:tplc="04090019" w:tentative="1">
      <w:start w:val="1"/>
      <w:numFmt w:val="lowerLetter"/>
      <w:lvlText w:val="%8)"/>
      <w:lvlJc w:val="left"/>
      <w:pPr>
        <w:ind w:left="3460" w:hanging="420"/>
      </w:pPr>
    </w:lvl>
    <w:lvl w:ilvl="8" w:tplc="0409001B" w:tentative="1">
      <w:start w:val="1"/>
      <w:numFmt w:val="lowerRoman"/>
      <w:lvlText w:val="%9."/>
      <w:lvlJc w:val="right"/>
      <w:pPr>
        <w:ind w:left="3880" w:hanging="420"/>
      </w:pPr>
    </w:lvl>
  </w:abstractNum>
  <w:abstractNum w:abstractNumId="38" w15:restartNumberingAfterBreak="0">
    <w:nsid w:val="5D443802"/>
    <w:multiLevelType w:val="hybridMultilevel"/>
    <w:tmpl w:val="C37ABCC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pStyle w:val="Lista2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F5D2D85"/>
    <w:multiLevelType w:val="hybridMultilevel"/>
    <w:tmpl w:val="14F4284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4E2071C"/>
    <w:multiLevelType w:val="hybridMultilevel"/>
    <w:tmpl w:val="63B0BD34"/>
    <w:lvl w:ilvl="0" w:tplc="EFF2C68C">
      <w:start w:val="1"/>
      <w:numFmt w:val="lowerLetter"/>
      <w:pStyle w:val="cpde"/>
      <w:lvlText w:val="%1)"/>
      <w:lvlJc w:val="left"/>
      <w:pPr>
        <w:ind w:left="720" w:hanging="360"/>
      </w:pPr>
      <w:rPr>
        <w:rFonts w:hint="default"/>
        <w:color w:val="FF000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0BD643C"/>
    <w:multiLevelType w:val="hybridMultilevel"/>
    <w:tmpl w:val="699CF268"/>
    <w:lvl w:ilvl="0" w:tplc="1674C0D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A0EB68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  <w:color w:val="auto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23828FB"/>
    <w:multiLevelType w:val="hybridMultilevel"/>
    <w:tmpl w:val="4440CF18"/>
    <w:lvl w:ilvl="0" w:tplc="A7E82002">
      <w:numFmt w:val="bullet"/>
      <w:pStyle w:val="deftexte"/>
      <w:lvlText w:val="-"/>
      <w:lvlJc w:val="left"/>
      <w:pPr>
        <w:ind w:left="720" w:hanging="360"/>
      </w:pPr>
      <w:rPr>
        <w:rFonts w:ascii="Calibri" w:eastAsia="Calibri" w:hAnsi="Calibri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2766D81"/>
    <w:multiLevelType w:val="hybridMultilevel"/>
    <w:tmpl w:val="E6CCE738"/>
    <w:lvl w:ilvl="0" w:tplc="DC7C0CD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4" w15:restartNumberingAfterBreak="0">
    <w:nsid w:val="74C86F6D"/>
    <w:multiLevelType w:val="multilevel"/>
    <w:tmpl w:val="E54CA1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45" w15:restartNumberingAfterBreak="0">
    <w:nsid w:val="757014B6"/>
    <w:multiLevelType w:val="hybridMultilevel"/>
    <w:tmpl w:val="797E762C"/>
    <w:lvl w:ilvl="0" w:tplc="68E20D8E">
      <w:start w:val="4"/>
      <w:numFmt w:val="bullet"/>
      <w:lvlText w:val="-"/>
      <w:lvlJc w:val="left"/>
      <w:pPr>
        <w:ind w:left="36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6" w15:restartNumberingAfterBreak="0">
    <w:nsid w:val="75DE2808"/>
    <w:multiLevelType w:val="hybridMultilevel"/>
    <w:tmpl w:val="7FDC8D18"/>
    <w:lvl w:ilvl="0" w:tplc="1BCCA188">
      <w:start w:val="1"/>
      <w:numFmt w:val="decimal"/>
      <w:pStyle w:val="listbullettight"/>
      <w:lvlText w:val="%1.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80" w:hanging="360"/>
      </w:pPr>
    </w:lvl>
    <w:lvl w:ilvl="2" w:tplc="0409001B" w:tentative="1">
      <w:start w:val="1"/>
      <w:numFmt w:val="lowerRoman"/>
      <w:lvlText w:val="%3."/>
      <w:lvlJc w:val="right"/>
      <w:pPr>
        <w:ind w:left="1900" w:hanging="180"/>
      </w:pPr>
    </w:lvl>
    <w:lvl w:ilvl="3" w:tplc="0409000F" w:tentative="1">
      <w:start w:val="1"/>
      <w:numFmt w:val="decimal"/>
      <w:lvlText w:val="%4."/>
      <w:lvlJc w:val="left"/>
      <w:pPr>
        <w:ind w:left="2620" w:hanging="360"/>
      </w:pPr>
    </w:lvl>
    <w:lvl w:ilvl="4" w:tplc="04090019" w:tentative="1">
      <w:start w:val="1"/>
      <w:numFmt w:val="lowerLetter"/>
      <w:lvlText w:val="%5."/>
      <w:lvlJc w:val="left"/>
      <w:pPr>
        <w:ind w:left="3340" w:hanging="360"/>
      </w:pPr>
    </w:lvl>
    <w:lvl w:ilvl="5" w:tplc="0409001B" w:tentative="1">
      <w:start w:val="1"/>
      <w:numFmt w:val="lowerRoman"/>
      <w:lvlText w:val="%6."/>
      <w:lvlJc w:val="right"/>
      <w:pPr>
        <w:ind w:left="4060" w:hanging="180"/>
      </w:pPr>
    </w:lvl>
    <w:lvl w:ilvl="6" w:tplc="0409000F" w:tentative="1">
      <w:start w:val="1"/>
      <w:numFmt w:val="decimal"/>
      <w:lvlText w:val="%7."/>
      <w:lvlJc w:val="left"/>
      <w:pPr>
        <w:ind w:left="4780" w:hanging="360"/>
      </w:pPr>
    </w:lvl>
    <w:lvl w:ilvl="7" w:tplc="04090019" w:tentative="1">
      <w:start w:val="1"/>
      <w:numFmt w:val="lowerLetter"/>
      <w:lvlText w:val="%8."/>
      <w:lvlJc w:val="left"/>
      <w:pPr>
        <w:ind w:left="5500" w:hanging="360"/>
      </w:pPr>
    </w:lvl>
    <w:lvl w:ilvl="8" w:tplc="0409001B" w:tentative="1">
      <w:start w:val="1"/>
      <w:numFmt w:val="lowerRoman"/>
      <w:lvlText w:val="%9."/>
      <w:lvlJc w:val="right"/>
      <w:pPr>
        <w:ind w:left="6220" w:hanging="180"/>
      </w:pPr>
    </w:lvl>
  </w:abstractNum>
  <w:abstractNum w:abstractNumId="47" w15:restartNumberingAfterBreak="0">
    <w:nsid w:val="79156C54"/>
    <w:multiLevelType w:val="hybridMultilevel"/>
    <w:tmpl w:val="EAFC6A0C"/>
    <w:lvl w:ilvl="0" w:tplc="8564E26C">
      <w:start w:val="1"/>
      <w:numFmt w:val="bullet"/>
      <w:lvlText w:val="-"/>
      <w:lvlJc w:val="left"/>
      <w:pPr>
        <w:tabs>
          <w:tab w:val="num" w:pos="1191"/>
        </w:tabs>
        <w:ind w:left="1191" w:hanging="454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92F5895"/>
    <w:multiLevelType w:val="hybridMultilevel"/>
    <w:tmpl w:val="18ACF656"/>
    <w:lvl w:ilvl="0" w:tplc="48BE087C">
      <w:start w:val="1"/>
      <w:numFmt w:val="bullet"/>
      <w:lvlText w:val=""/>
      <w:lvlJc w:val="left"/>
      <w:pPr>
        <w:ind w:left="140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2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3" w:hanging="360"/>
      </w:pPr>
      <w:rPr>
        <w:rFonts w:ascii="Wingdings" w:hAnsi="Wingdings" w:hint="default"/>
      </w:rPr>
    </w:lvl>
  </w:abstractNum>
  <w:abstractNum w:abstractNumId="49" w15:restartNumberingAfterBreak="0">
    <w:nsid w:val="7BC330F5"/>
    <w:multiLevelType w:val="hybridMultilevel"/>
    <w:tmpl w:val="C2769C2A"/>
    <w:lvl w:ilvl="0" w:tplc="FFFFFFFF">
      <w:start w:val="1"/>
      <w:numFmt w:val="bullet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17"/>
  </w:num>
  <w:num w:numId="5">
    <w:abstractNumId w:val="39"/>
  </w:num>
  <w:num w:numId="6">
    <w:abstractNumId w:val="45"/>
  </w:num>
  <w:num w:numId="7">
    <w:abstractNumId w:val="15"/>
  </w:num>
  <w:num w:numId="8">
    <w:abstractNumId w:val="31"/>
  </w:num>
  <w:num w:numId="9">
    <w:abstractNumId w:val="14"/>
  </w:num>
  <w:num w:numId="10">
    <w:abstractNumId w:val="33"/>
  </w:num>
  <w:num w:numId="11">
    <w:abstractNumId w:val="36"/>
  </w:num>
  <w:num w:numId="12">
    <w:abstractNumId w:val="20"/>
  </w:num>
  <w:num w:numId="13">
    <w:abstractNumId w:val="29"/>
  </w:num>
  <w:num w:numId="14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44"/>
  </w:num>
  <w:num w:numId="16">
    <w:abstractNumId w:val="21"/>
  </w:num>
  <w:num w:numId="17">
    <w:abstractNumId w:val="47"/>
  </w:num>
  <w:num w:numId="18">
    <w:abstractNumId w:val="13"/>
  </w:num>
  <w:num w:numId="19">
    <w:abstractNumId w:val="35"/>
  </w:num>
  <w:num w:numId="20">
    <w:abstractNumId w:val="26"/>
  </w:num>
  <w:num w:numId="21">
    <w:abstractNumId w:val="41"/>
  </w:num>
  <w:num w:numId="22">
    <w:abstractNumId w:val="48"/>
  </w:num>
  <w:num w:numId="23">
    <w:abstractNumId w:val="9"/>
  </w:num>
  <w:num w:numId="24">
    <w:abstractNumId w:val="7"/>
  </w:num>
  <w:num w:numId="25">
    <w:abstractNumId w:val="6"/>
  </w:num>
  <w:num w:numId="26">
    <w:abstractNumId w:val="5"/>
  </w:num>
  <w:num w:numId="27">
    <w:abstractNumId w:val="4"/>
  </w:num>
  <w:num w:numId="28">
    <w:abstractNumId w:val="8"/>
  </w:num>
  <w:num w:numId="29">
    <w:abstractNumId w:val="3"/>
  </w:num>
  <w:num w:numId="30">
    <w:abstractNumId w:val="18"/>
  </w:num>
  <w:num w:numId="31">
    <w:abstractNumId w:val="11"/>
  </w:num>
  <w:num w:numId="32">
    <w:abstractNumId w:val="22"/>
  </w:num>
  <w:num w:numId="33">
    <w:abstractNumId w:val="28"/>
  </w:num>
  <w:num w:numId="34">
    <w:abstractNumId w:val="27"/>
  </w:num>
  <w:num w:numId="35">
    <w:abstractNumId w:val="32"/>
  </w:num>
  <w:num w:numId="36">
    <w:abstractNumId w:val="30"/>
  </w:num>
  <w:num w:numId="37">
    <w:abstractNumId w:val="49"/>
  </w:num>
  <w:num w:numId="38">
    <w:abstractNumId w:val="38"/>
  </w:num>
  <w:num w:numId="39">
    <w:abstractNumId w:val="19"/>
  </w:num>
  <w:num w:numId="40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40"/>
  </w:num>
  <w:num w:numId="42">
    <w:abstractNumId w:val="10"/>
  </w:num>
  <w:num w:numId="43">
    <w:abstractNumId w:val="42"/>
  </w:num>
  <w:num w:numId="44">
    <w:abstractNumId w:val="46"/>
  </w:num>
  <w:num w:numId="45">
    <w:abstractNumId w:val="24"/>
  </w:num>
  <w:num w:numId="46">
    <w:abstractNumId w:val="16"/>
  </w:num>
  <w:num w:numId="47">
    <w:abstractNumId w:val="37"/>
  </w:num>
  <w:num w:numId="48">
    <w:abstractNumId w:val="43"/>
  </w:num>
  <w:num w:numId="49">
    <w:abstractNumId w:val="25"/>
  </w:num>
  <w:num w:numId="50">
    <w:abstractNumId w:val="1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Huawei">
    <w15:presenceInfo w15:providerId="None" w15:userId="Huawei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intFractionalCharacterWidth/>
  <w:embedSystemFonts/>
  <w:bordersDoNotSurroundHeader/>
  <w:bordersDoNotSurroundFooter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yMDE3NbY0MrYEss1MjJR0lIJTi4sz8/NACgxrARCvWQ4sAAAA"/>
  </w:docVars>
  <w:rsids>
    <w:rsidRoot w:val="00022E4A"/>
    <w:rsid w:val="000139B9"/>
    <w:rsid w:val="00022E4A"/>
    <w:rsid w:val="00031F01"/>
    <w:rsid w:val="00057943"/>
    <w:rsid w:val="00066D56"/>
    <w:rsid w:val="0007159C"/>
    <w:rsid w:val="00086FC6"/>
    <w:rsid w:val="000A6394"/>
    <w:rsid w:val="000A768B"/>
    <w:rsid w:val="000B1B8C"/>
    <w:rsid w:val="000B7FED"/>
    <w:rsid w:val="000C038A"/>
    <w:rsid w:val="000C6598"/>
    <w:rsid w:val="000D1D90"/>
    <w:rsid w:val="000D44B3"/>
    <w:rsid w:val="000D6DBD"/>
    <w:rsid w:val="000E014D"/>
    <w:rsid w:val="000E2358"/>
    <w:rsid w:val="000E2A0B"/>
    <w:rsid w:val="00101D3E"/>
    <w:rsid w:val="001053D8"/>
    <w:rsid w:val="00124043"/>
    <w:rsid w:val="00137FF2"/>
    <w:rsid w:val="00145D43"/>
    <w:rsid w:val="00157C7D"/>
    <w:rsid w:val="00161527"/>
    <w:rsid w:val="00171757"/>
    <w:rsid w:val="001717A0"/>
    <w:rsid w:val="00186D22"/>
    <w:rsid w:val="00191227"/>
    <w:rsid w:val="00192C46"/>
    <w:rsid w:val="001A08B3"/>
    <w:rsid w:val="001A7B60"/>
    <w:rsid w:val="001B0BDC"/>
    <w:rsid w:val="001B52F0"/>
    <w:rsid w:val="001B68CD"/>
    <w:rsid w:val="001B7A65"/>
    <w:rsid w:val="001D1161"/>
    <w:rsid w:val="001E293E"/>
    <w:rsid w:val="001E41F3"/>
    <w:rsid w:val="00201091"/>
    <w:rsid w:val="0021532F"/>
    <w:rsid w:val="00215A03"/>
    <w:rsid w:val="00223B36"/>
    <w:rsid w:val="00250EFA"/>
    <w:rsid w:val="0026004D"/>
    <w:rsid w:val="002640DD"/>
    <w:rsid w:val="00275D12"/>
    <w:rsid w:val="00284FEB"/>
    <w:rsid w:val="002860C4"/>
    <w:rsid w:val="00295018"/>
    <w:rsid w:val="002A5FF2"/>
    <w:rsid w:val="002B007B"/>
    <w:rsid w:val="002B5741"/>
    <w:rsid w:val="002E472E"/>
    <w:rsid w:val="002F5BEA"/>
    <w:rsid w:val="00305409"/>
    <w:rsid w:val="003109BA"/>
    <w:rsid w:val="0034108E"/>
    <w:rsid w:val="0034507C"/>
    <w:rsid w:val="00355EDA"/>
    <w:rsid w:val="003609EF"/>
    <w:rsid w:val="0036231A"/>
    <w:rsid w:val="00374DD4"/>
    <w:rsid w:val="003906E5"/>
    <w:rsid w:val="003A1362"/>
    <w:rsid w:val="003A30A7"/>
    <w:rsid w:val="003A49CB"/>
    <w:rsid w:val="003C5908"/>
    <w:rsid w:val="003C7D90"/>
    <w:rsid w:val="003E0CD5"/>
    <w:rsid w:val="003E1A36"/>
    <w:rsid w:val="0040458F"/>
    <w:rsid w:val="00405794"/>
    <w:rsid w:val="00410371"/>
    <w:rsid w:val="004242F1"/>
    <w:rsid w:val="00432578"/>
    <w:rsid w:val="00435B92"/>
    <w:rsid w:val="00455D80"/>
    <w:rsid w:val="00491A1A"/>
    <w:rsid w:val="004A52C6"/>
    <w:rsid w:val="004B75B7"/>
    <w:rsid w:val="004D1D31"/>
    <w:rsid w:val="005009D9"/>
    <w:rsid w:val="005116B7"/>
    <w:rsid w:val="00514C96"/>
    <w:rsid w:val="0051580D"/>
    <w:rsid w:val="00521436"/>
    <w:rsid w:val="0053356A"/>
    <w:rsid w:val="00542BBB"/>
    <w:rsid w:val="00547111"/>
    <w:rsid w:val="00547284"/>
    <w:rsid w:val="00552668"/>
    <w:rsid w:val="005658F2"/>
    <w:rsid w:val="0057024D"/>
    <w:rsid w:val="00592D74"/>
    <w:rsid w:val="005A4D60"/>
    <w:rsid w:val="005B2A53"/>
    <w:rsid w:val="005D6EAF"/>
    <w:rsid w:val="005E1544"/>
    <w:rsid w:val="005E19D2"/>
    <w:rsid w:val="005E2C44"/>
    <w:rsid w:val="00600019"/>
    <w:rsid w:val="0060579C"/>
    <w:rsid w:val="006068FC"/>
    <w:rsid w:val="00607973"/>
    <w:rsid w:val="00621188"/>
    <w:rsid w:val="006257ED"/>
    <w:rsid w:val="00631E51"/>
    <w:rsid w:val="0065536E"/>
    <w:rsid w:val="00655600"/>
    <w:rsid w:val="00665C47"/>
    <w:rsid w:val="00667063"/>
    <w:rsid w:val="00670EF7"/>
    <w:rsid w:val="006755AA"/>
    <w:rsid w:val="0068622F"/>
    <w:rsid w:val="0069152C"/>
    <w:rsid w:val="00695808"/>
    <w:rsid w:val="0069748F"/>
    <w:rsid w:val="006A3A5F"/>
    <w:rsid w:val="006B1DD9"/>
    <w:rsid w:val="006B2746"/>
    <w:rsid w:val="006B46FB"/>
    <w:rsid w:val="006C3548"/>
    <w:rsid w:val="006E21FB"/>
    <w:rsid w:val="006E2A7F"/>
    <w:rsid w:val="00705852"/>
    <w:rsid w:val="007139B3"/>
    <w:rsid w:val="0072470E"/>
    <w:rsid w:val="007400B9"/>
    <w:rsid w:val="00752FA2"/>
    <w:rsid w:val="00774FAC"/>
    <w:rsid w:val="00785599"/>
    <w:rsid w:val="00792342"/>
    <w:rsid w:val="007977A8"/>
    <w:rsid w:val="007B512A"/>
    <w:rsid w:val="007C2097"/>
    <w:rsid w:val="007D6A07"/>
    <w:rsid w:val="007E3B2D"/>
    <w:rsid w:val="007F187E"/>
    <w:rsid w:val="007F7259"/>
    <w:rsid w:val="008040A8"/>
    <w:rsid w:val="00811C82"/>
    <w:rsid w:val="008279FA"/>
    <w:rsid w:val="00847261"/>
    <w:rsid w:val="008626E7"/>
    <w:rsid w:val="00870EE7"/>
    <w:rsid w:val="00880A55"/>
    <w:rsid w:val="008863B9"/>
    <w:rsid w:val="00891DA6"/>
    <w:rsid w:val="008A1827"/>
    <w:rsid w:val="008A45A6"/>
    <w:rsid w:val="008B7764"/>
    <w:rsid w:val="008C7F5F"/>
    <w:rsid w:val="008D39FE"/>
    <w:rsid w:val="008E1AAE"/>
    <w:rsid w:val="008F3789"/>
    <w:rsid w:val="008F686C"/>
    <w:rsid w:val="00902DDB"/>
    <w:rsid w:val="00911C64"/>
    <w:rsid w:val="009148DE"/>
    <w:rsid w:val="009403B1"/>
    <w:rsid w:val="00941E30"/>
    <w:rsid w:val="00945BFD"/>
    <w:rsid w:val="009472C7"/>
    <w:rsid w:val="00951A4D"/>
    <w:rsid w:val="00963DC9"/>
    <w:rsid w:val="0097136D"/>
    <w:rsid w:val="009777D9"/>
    <w:rsid w:val="00991B88"/>
    <w:rsid w:val="009A5753"/>
    <w:rsid w:val="009A579D"/>
    <w:rsid w:val="009E3297"/>
    <w:rsid w:val="009F2391"/>
    <w:rsid w:val="009F734F"/>
    <w:rsid w:val="00A1069F"/>
    <w:rsid w:val="00A158A0"/>
    <w:rsid w:val="00A246B6"/>
    <w:rsid w:val="00A33CE6"/>
    <w:rsid w:val="00A44BF4"/>
    <w:rsid w:val="00A47E70"/>
    <w:rsid w:val="00A50CF0"/>
    <w:rsid w:val="00A569C2"/>
    <w:rsid w:val="00A7281A"/>
    <w:rsid w:val="00A7671C"/>
    <w:rsid w:val="00A90F93"/>
    <w:rsid w:val="00AA1088"/>
    <w:rsid w:val="00AA2CBC"/>
    <w:rsid w:val="00AB6AD5"/>
    <w:rsid w:val="00AC5820"/>
    <w:rsid w:val="00AD1CD8"/>
    <w:rsid w:val="00AE5DD8"/>
    <w:rsid w:val="00AE6C59"/>
    <w:rsid w:val="00B13F88"/>
    <w:rsid w:val="00B16E34"/>
    <w:rsid w:val="00B25518"/>
    <w:rsid w:val="00B258BB"/>
    <w:rsid w:val="00B67B97"/>
    <w:rsid w:val="00B722D8"/>
    <w:rsid w:val="00B968C8"/>
    <w:rsid w:val="00BA1309"/>
    <w:rsid w:val="00BA3EC5"/>
    <w:rsid w:val="00BA51D9"/>
    <w:rsid w:val="00BA57BD"/>
    <w:rsid w:val="00BB5DFC"/>
    <w:rsid w:val="00BC6D69"/>
    <w:rsid w:val="00BD279D"/>
    <w:rsid w:val="00BD6BB8"/>
    <w:rsid w:val="00BF27A2"/>
    <w:rsid w:val="00BF74A2"/>
    <w:rsid w:val="00C12D8A"/>
    <w:rsid w:val="00C1354B"/>
    <w:rsid w:val="00C25DC1"/>
    <w:rsid w:val="00C40F62"/>
    <w:rsid w:val="00C42C1D"/>
    <w:rsid w:val="00C45B24"/>
    <w:rsid w:val="00C47F1E"/>
    <w:rsid w:val="00C66BA2"/>
    <w:rsid w:val="00C7791E"/>
    <w:rsid w:val="00C80634"/>
    <w:rsid w:val="00C95985"/>
    <w:rsid w:val="00CB3C55"/>
    <w:rsid w:val="00CB6922"/>
    <w:rsid w:val="00CC5026"/>
    <w:rsid w:val="00CC68D0"/>
    <w:rsid w:val="00CF5C18"/>
    <w:rsid w:val="00CF673F"/>
    <w:rsid w:val="00D03F9A"/>
    <w:rsid w:val="00D05CE0"/>
    <w:rsid w:val="00D06D51"/>
    <w:rsid w:val="00D178EF"/>
    <w:rsid w:val="00D24991"/>
    <w:rsid w:val="00D346B6"/>
    <w:rsid w:val="00D50255"/>
    <w:rsid w:val="00D66520"/>
    <w:rsid w:val="00DB0718"/>
    <w:rsid w:val="00DB48C8"/>
    <w:rsid w:val="00DD6F07"/>
    <w:rsid w:val="00DE34CF"/>
    <w:rsid w:val="00DF60F8"/>
    <w:rsid w:val="00E002D0"/>
    <w:rsid w:val="00E054E2"/>
    <w:rsid w:val="00E13F3D"/>
    <w:rsid w:val="00E3022C"/>
    <w:rsid w:val="00E34898"/>
    <w:rsid w:val="00E6328B"/>
    <w:rsid w:val="00E759A8"/>
    <w:rsid w:val="00E87F05"/>
    <w:rsid w:val="00EB09B7"/>
    <w:rsid w:val="00EC5ABB"/>
    <w:rsid w:val="00EE7D7C"/>
    <w:rsid w:val="00EF651F"/>
    <w:rsid w:val="00F01566"/>
    <w:rsid w:val="00F25D98"/>
    <w:rsid w:val="00F300FB"/>
    <w:rsid w:val="00F376FE"/>
    <w:rsid w:val="00F4492F"/>
    <w:rsid w:val="00F508E7"/>
    <w:rsid w:val="00F50C6C"/>
    <w:rsid w:val="00F51408"/>
    <w:rsid w:val="00F53069"/>
    <w:rsid w:val="00F61613"/>
    <w:rsid w:val="00F77218"/>
    <w:rsid w:val="00F87AE2"/>
    <w:rsid w:val="00FA1A91"/>
    <w:rsid w:val="00FA7C18"/>
    <w:rsid w:val="00FB6386"/>
    <w:rsid w:val="00FB6E03"/>
    <w:rsid w:val="00FC25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Theme="minorEastAsia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iPriority="99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DB0718"/>
    <w:pPr>
      <w:spacing w:after="180"/>
    </w:pPr>
    <w:rPr>
      <w:rFonts w:ascii="Times New Roman" w:hAnsi="Times New Roman"/>
      <w:lang w:val="en-GB" w:eastAsia="en-US"/>
    </w:rPr>
  </w:style>
  <w:style w:type="paragraph" w:styleId="1">
    <w:name w:val="heading 1"/>
    <w:aliases w:val="Char1, Char1"/>
    <w:next w:val="a"/>
    <w:link w:val="10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aliases w:val="H2,h2,2nd level,†berschrift 2,õberschrift 2,UNDERRUBRIK 1-2"/>
    <w:basedOn w:val="1"/>
    <w:next w:val="a"/>
    <w:link w:val="20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0">
    <w:name w:val="heading 3"/>
    <w:aliases w:val="h3"/>
    <w:basedOn w:val="2"/>
    <w:next w:val="a"/>
    <w:link w:val="31"/>
    <w:qFormat/>
    <w:rsid w:val="000B7FED"/>
    <w:pPr>
      <w:spacing w:before="120"/>
      <w:outlineLvl w:val="2"/>
    </w:pPr>
    <w:rPr>
      <w:sz w:val="28"/>
    </w:rPr>
  </w:style>
  <w:style w:type="paragraph" w:styleId="40">
    <w:name w:val="heading 4"/>
    <w:basedOn w:val="30"/>
    <w:next w:val="a"/>
    <w:link w:val="41"/>
    <w:qFormat/>
    <w:rsid w:val="000B7FED"/>
    <w:pPr>
      <w:ind w:left="1418" w:hanging="1418"/>
      <w:outlineLvl w:val="3"/>
    </w:pPr>
    <w:rPr>
      <w:sz w:val="24"/>
    </w:rPr>
  </w:style>
  <w:style w:type="paragraph" w:styleId="50">
    <w:name w:val="heading 5"/>
    <w:basedOn w:val="40"/>
    <w:next w:val="a"/>
    <w:link w:val="51"/>
    <w:qFormat/>
    <w:rsid w:val="000B7FED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link w:val="60"/>
    <w:qFormat/>
    <w:rsid w:val="000B7FED"/>
    <w:pPr>
      <w:outlineLvl w:val="5"/>
    </w:pPr>
  </w:style>
  <w:style w:type="paragraph" w:styleId="7">
    <w:name w:val="heading 7"/>
    <w:basedOn w:val="H6"/>
    <w:next w:val="a"/>
    <w:link w:val="70"/>
    <w:qFormat/>
    <w:rsid w:val="000B7FED"/>
    <w:pPr>
      <w:outlineLvl w:val="6"/>
    </w:pPr>
  </w:style>
  <w:style w:type="paragraph" w:styleId="8">
    <w:name w:val="heading 8"/>
    <w:basedOn w:val="1"/>
    <w:next w:val="a"/>
    <w:link w:val="80"/>
    <w:qFormat/>
    <w:rsid w:val="000B7FED"/>
    <w:pPr>
      <w:ind w:left="0" w:firstLine="0"/>
      <w:outlineLvl w:val="7"/>
    </w:pPr>
  </w:style>
  <w:style w:type="paragraph" w:styleId="9">
    <w:name w:val="heading 9"/>
    <w:basedOn w:val="8"/>
    <w:next w:val="a"/>
    <w:link w:val="90"/>
    <w:qFormat/>
    <w:rsid w:val="000B7FED"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aliases w:val="Char1 字符, Char1 字符"/>
    <w:link w:val="1"/>
    <w:rsid w:val="00C45B24"/>
    <w:rPr>
      <w:rFonts w:ascii="Arial" w:hAnsi="Arial"/>
      <w:sz w:val="36"/>
      <w:lang w:val="en-GB" w:eastAsia="en-US"/>
    </w:rPr>
  </w:style>
  <w:style w:type="character" w:customStyle="1" w:styleId="20">
    <w:name w:val="标题 2 字符"/>
    <w:aliases w:val="H2 字符,h2 字符,2nd level 字符,†berschrift 2 字符,õberschrift 2 字符,UNDERRUBRIK 1-2 字符"/>
    <w:basedOn w:val="a0"/>
    <w:link w:val="2"/>
    <w:rsid w:val="00C45B24"/>
    <w:rPr>
      <w:rFonts w:ascii="Arial" w:hAnsi="Arial"/>
      <w:sz w:val="32"/>
      <w:lang w:val="en-GB" w:eastAsia="en-US"/>
    </w:rPr>
  </w:style>
  <w:style w:type="character" w:customStyle="1" w:styleId="31">
    <w:name w:val="标题 3 字符"/>
    <w:aliases w:val="h3 字符"/>
    <w:basedOn w:val="a0"/>
    <w:link w:val="30"/>
    <w:rsid w:val="00C45B24"/>
    <w:rPr>
      <w:rFonts w:ascii="Arial" w:hAnsi="Arial"/>
      <w:sz w:val="28"/>
      <w:lang w:val="en-GB" w:eastAsia="en-US"/>
    </w:rPr>
  </w:style>
  <w:style w:type="character" w:customStyle="1" w:styleId="41">
    <w:name w:val="标题 4 字符"/>
    <w:basedOn w:val="a0"/>
    <w:link w:val="40"/>
    <w:rsid w:val="00C45B24"/>
    <w:rPr>
      <w:rFonts w:ascii="Arial" w:hAnsi="Arial"/>
      <w:sz w:val="24"/>
      <w:lang w:val="en-GB" w:eastAsia="en-US"/>
    </w:rPr>
  </w:style>
  <w:style w:type="character" w:customStyle="1" w:styleId="51">
    <w:name w:val="标题 5 字符"/>
    <w:basedOn w:val="a0"/>
    <w:link w:val="50"/>
    <w:rsid w:val="00C45B24"/>
    <w:rPr>
      <w:rFonts w:ascii="Arial" w:hAnsi="Arial"/>
      <w:sz w:val="22"/>
      <w:lang w:val="en-GB" w:eastAsia="en-US"/>
    </w:rPr>
  </w:style>
  <w:style w:type="paragraph" w:customStyle="1" w:styleId="H6">
    <w:name w:val="H6"/>
    <w:basedOn w:val="50"/>
    <w:next w:val="a"/>
    <w:rsid w:val="000B7FED"/>
    <w:pPr>
      <w:ind w:left="1985" w:hanging="1985"/>
      <w:outlineLvl w:val="9"/>
    </w:pPr>
    <w:rPr>
      <w:sz w:val="20"/>
    </w:rPr>
  </w:style>
  <w:style w:type="character" w:customStyle="1" w:styleId="60">
    <w:name w:val="标题 6 字符"/>
    <w:basedOn w:val="a0"/>
    <w:link w:val="6"/>
    <w:rsid w:val="00C45B24"/>
    <w:rPr>
      <w:rFonts w:ascii="Arial" w:hAnsi="Arial"/>
      <w:lang w:val="en-GB" w:eastAsia="en-US"/>
    </w:rPr>
  </w:style>
  <w:style w:type="character" w:customStyle="1" w:styleId="70">
    <w:name w:val="标题 7 字符"/>
    <w:basedOn w:val="a0"/>
    <w:link w:val="7"/>
    <w:rsid w:val="00C45B24"/>
    <w:rPr>
      <w:rFonts w:ascii="Arial" w:hAnsi="Arial"/>
      <w:lang w:val="en-GB" w:eastAsia="en-US"/>
    </w:rPr>
  </w:style>
  <w:style w:type="character" w:customStyle="1" w:styleId="80">
    <w:name w:val="标题 8 字符"/>
    <w:basedOn w:val="a0"/>
    <w:link w:val="8"/>
    <w:rsid w:val="00C45B24"/>
    <w:rPr>
      <w:rFonts w:ascii="Arial" w:hAnsi="Arial"/>
      <w:sz w:val="36"/>
      <w:lang w:val="en-GB" w:eastAsia="en-US"/>
    </w:rPr>
  </w:style>
  <w:style w:type="character" w:customStyle="1" w:styleId="90">
    <w:name w:val="标题 9 字符"/>
    <w:basedOn w:val="a0"/>
    <w:link w:val="9"/>
    <w:rsid w:val="00C45B24"/>
    <w:rPr>
      <w:rFonts w:ascii="Arial" w:hAnsi="Arial"/>
      <w:sz w:val="36"/>
      <w:lang w:val="en-GB" w:eastAsia="en-US"/>
    </w:rPr>
  </w:style>
  <w:style w:type="paragraph" w:styleId="TOC8">
    <w:name w:val="toc 8"/>
    <w:basedOn w:val="TOC1"/>
    <w:rsid w:val="000B7FED"/>
    <w:pPr>
      <w:spacing w:before="180"/>
      <w:ind w:left="2693" w:hanging="2693"/>
    </w:pPr>
    <w:rPr>
      <w:b/>
    </w:rPr>
  </w:style>
  <w:style w:type="paragraph" w:styleId="TOC1">
    <w:name w:val="toc 1"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rsid w:val="000B7FED"/>
    <w:pPr>
      <w:ind w:left="1701" w:hanging="1701"/>
    </w:pPr>
  </w:style>
  <w:style w:type="paragraph" w:styleId="TOC4">
    <w:name w:val="toc 4"/>
    <w:basedOn w:val="TOC3"/>
    <w:rsid w:val="000B7FED"/>
    <w:pPr>
      <w:ind w:left="1418" w:hanging="1418"/>
    </w:pPr>
  </w:style>
  <w:style w:type="paragraph" w:styleId="TOC3">
    <w:name w:val="toc 3"/>
    <w:basedOn w:val="TOC2"/>
    <w:rsid w:val="000B7FED"/>
    <w:pPr>
      <w:ind w:left="1134" w:hanging="1134"/>
    </w:pPr>
  </w:style>
  <w:style w:type="paragraph" w:styleId="TOC2">
    <w:name w:val="toc 2"/>
    <w:basedOn w:val="TOC1"/>
    <w:rsid w:val="000B7FED"/>
    <w:pPr>
      <w:keepNext w:val="0"/>
      <w:spacing w:before="0"/>
      <w:ind w:left="851" w:hanging="851"/>
    </w:pPr>
    <w:rPr>
      <w:sz w:val="20"/>
    </w:rPr>
  </w:style>
  <w:style w:type="paragraph" w:styleId="21">
    <w:name w:val="index 2"/>
    <w:basedOn w:val="11"/>
    <w:rsid w:val="000B7FED"/>
    <w:pPr>
      <w:ind w:left="284"/>
    </w:pPr>
  </w:style>
  <w:style w:type="paragraph" w:styleId="11">
    <w:name w:val="index 1"/>
    <w:basedOn w:val="a"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1"/>
    <w:next w:val="a"/>
    <w:rsid w:val="000B7FED"/>
    <w:pPr>
      <w:outlineLvl w:val="9"/>
    </w:pPr>
  </w:style>
  <w:style w:type="paragraph" w:styleId="22">
    <w:name w:val="List Number 2"/>
    <w:basedOn w:val="a3"/>
    <w:rsid w:val="000B7FED"/>
    <w:pPr>
      <w:ind w:left="851"/>
    </w:pPr>
  </w:style>
  <w:style w:type="paragraph" w:styleId="a3">
    <w:name w:val="List Number"/>
    <w:basedOn w:val="a4"/>
    <w:rsid w:val="000B7FED"/>
  </w:style>
  <w:style w:type="paragraph" w:styleId="a4">
    <w:name w:val="List"/>
    <w:basedOn w:val="a"/>
    <w:rsid w:val="000B7FED"/>
    <w:pPr>
      <w:ind w:left="568" w:hanging="284"/>
    </w:pPr>
  </w:style>
  <w:style w:type="paragraph" w:styleId="a5">
    <w:name w:val="header"/>
    <w:aliases w:val="header odd,header,header odd1,header odd2,header odd3,header odd4,header odd5,header odd6"/>
    <w:link w:val="a6"/>
    <w:rsid w:val="000B7FED"/>
    <w:pPr>
      <w:widowControl w:val="0"/>
    </w:pPr>
    <w:rPr>
      <w:rFonts w:ascii="Arial" w:hAnsi="Arial"/>
      <w:b/>
      <w:sz w:val="18"/>
      <w:lang w:val="en-GB" w:eastAsia="en-US"/>
    </w:rPr>
  </w:style>
  <w:style w:type="character" w:customStyle="1" w:styleId="a6">
    <w:name w:val="页眉 字符"/>
    <w:aliases w:val="header odd 字符,header 字符,header odd1 字符,header odd2 字符,header odd3 字符,header odd4 字符,header odd5 字符,header odd6 字符"/>
    <w:link w:val="a5"/>
    <w:rsid w:val="004A52C6"/>
    <w:rPr>
      <w:rFonts w:ascii="Arial" w:hAnsi="Arial"/>
      <w:b/>
      <w:sz w:val="18"/>
      <w:lang w:val="en-GB" w:eastAsia="en-US"/>
    </w:rPr>
  </w:style>
  <w:style w:type="character" w:styleId="a7">
    <w:name w:val="footnote reference"/>
    <w:rsid w:val="000B7FED"/>
    <w:rPr>
      <w:b/>
      <w:position w:val="6"/>
      <w:sz w:val="16"/>
    </w:rPr>
  </w:style>
  <w:style w:type="paragraph" w:styleId="a8">
    <w:name w:val="footnote text"/>
    <w:basedOn w:val="a"/>
    <w:link w:val="a9"/>
    <w:rsid w:val="000B7FED"/>
    <w:pPr>
      <w:keepLines/>
      <w:spacing w:after="0"/>
      <w:ind w:left="454" w:hanging="454"/>
    </w:pPr>
    <w:rPr>
      <w:sz w:val="16"/>
    </w:rPr>
  </w:style>
  <w:style w:type="character" w:customStyle="1" w:styleId="a9">
    <w:name w:val="脚注文本 字符"/>
    <w:link w:val="a8"/>
    <w:rsid w:val="00C45B24"/>
    <w:rPr>
      <w:rFonts w:ascii="Times New Roman" w:hAnsi="Times New Roman"/>
      <w:sz w:val="16"/>
      <w:lang w:val="en-GB" w:eastAsia="en-US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link w:val="TACChar"/>
    <w:rsid w:val="000B7FED"/>
    <w:pPr>
      <w:jc w:val="center"/>
    </w:pPr>
  </w:style>
  <w:style w:type="paragraph" w:customStyle="1" w:styleId="TAL">
    <w:name w:val="TAL"/>
    <w:basedOn w:val="a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character" w:customStyle="1" w:styleId="TALChar">
    <w:name w:val="TAL Char"/>
    <w:link w:val="TAL"/>
    <w:qFormat/>
    <w:locked/>
    <w:rsid w:val="00C45B24"/>
    <w:rPr>
      <w:rFonts w:ascii="Arial" w:hAnsi="Arial"/>
      <w:sz w:val="18"/>
      <w:lang w:val="en-GB" w:eastAsia="en-US"/>
    </w:rPr>
  </w:style>
  <w:style w:type="character" w:customStyle="1" w:styleId="TACChar">
    <w:name w:val="TAC Char"/>
    <w:link w:val="TAC"/>
    <w:rsid w:val="00C45B24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locked/>
    <w:rsid w:val="00C45B24"/>
    <w:rPr>
      <w:rFonts w:ascii="Arial" w:hAnsi="Arial"/>
      <w:b/>
      <w:sz w:val="18"/>
      <w:lang w:val="en-GB" w:eastAsia="en-US"/>
    </w:rPr>
  </w:style>
  <w:style w:type="paragraph" w:customStyle="1" w:styleId="TF">
    <w:name w:val="TF"/>
    <w:aliases w:val="left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TH">
    <w:name w:val="TH"/>
    <w:basedOn w:val="a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character" w:customStyle="1" w:styleId="THChar">
    <w:name w:val="TH Char"/>
    <w:link w:val="TH"/>
    <w:qFormat/>
    <w:locked/>
    <w:rsid w:val="00C45B24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rsid w:val="00C45B24"/>
    <w:rPr>
      <w:rFonts w:ascii="Arial" w:hAnsi="Arial"/>
      <w:b/>
      <w:lang w:val="en-GB" w:eastAsia="en-US"/>
    </w:rPr>
  </w:style>
  <w:style w:type="paragraph" w:customStyle="1" w:styleId="NO">
    <w:name w:val="NO"/>
    <w:basedOn w:val="a"/>
    <w:link w:val="NOChar"/>
    <w:qFormat/>
    <w:rsid w:val="000B7FED"/>
    <w:pPr>
      <w:keepLines/>
      <w:ind w:left="1135" w:hanging="851"/>
    </w:pPr>
  </w:style>
  <w:style w:type="character" w:customStyle="1" w:styleId="NOChar">
    <w:name w:val="NO Char"/>
    <w:link w:val="NO"/>
    <w:qFormat/>
    <w:rsid w:val="00C45B24"/>
    <w:rPr>
      <w:rFonts w:ascii="Times New Roman" w:hAnsi="Times New Roman"/>
      <w:lang w:val="en-GB" w:eastAsia="en-US"/>
    </w:rPr>
  </w:style>
  <w:style w:type="paragraph" w:styleId="TOC9">
    <w:name w:val="toc 9"/>
    <w:basedOn w:val="TOC8"/>
    <w:rsid w:val="000B7FED"/>
    <w:pPr>
      <w:ind w:left="1418" w:hanging="1418"/>
    </w:pPr>
  </w:style>
  <w:style w:type="paragraph" w:customStyle="1" w:styleId="EX">
    <w:name w:val="EX"/>
    <w:basedOn w:val="a"/>
    <w:link w:val="EXChar"/>
    <w:qFormat/>
    <w:rsid w:val="000B7FED"/>
    <w:pPr>
      <w:keepLines/>
      <w:ind w:left="1702" w:hanging="1418"/>
    </w:pPr>
  </w:style>
  <w:style w:type="character" w:customStyle="1" w:styleId="EXChar">
    <w:name w:val="EX Char"/>
    <w:link w:val="EX"/>
    <w:rsid w:val="00C45B24"/>
    <w:rPr>
      <w:rFonts w:ascii="Times New Roman" w:hAnsi="Times New Roman"/>
      <w:lang w:val="en-GB" w:eastAsia="en-US"/>
    </w:rPr>
  </w:style>
  <w:style w:type="paragraph" w:customStyle="1" w:styleId="FP">
    <w:name w:val="FP"/>
    <w:basedOn w:val="a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a"/>
    <w:rsid w:val="000B7FED"/>
    <w:pPr>
      <w:ind w:left="1985" w:hanging="1985"/>
    </w:pPr>
  </w:style>
  <w:style w:type="paragraph" w:styleId="TOC7">
    <w:name w:val="toc 7"/>
    <w:basedOn w:val="TOC6"/>
    <w:next w:val="a"/>
    <w:rsid w:val="000B7FED"/>
    <w:pPr>
      <w:ind w:left="2268" w:hanging="2268"/>
    </w:pPr>
  </w:style>
  <w:style w:type="paragraph" w:styleId="23">
    <w:name w:val="List Bullet 2"/>
    <w:basedOn w:val="aa"/>
    <w:rsid w:val="000B7FED"/>
    <w:pPr>
      <w:ind w:left="851"/>
    </w:pPr>
  </w:style>
  <w:style w:type="paragraph" w:styleId="aa">
    <w:name w:val="List Bullet"/>
    <w:basedOn w:val="a4"/>
    <w:rsid w:val="000B7FED"/>
  </w:style>
  <w:style w:type="paragraph" w:styleId="32">
    <w:name w:val="List Bullet 3"/>
    <w:basedOn w:val="23"/>
    <w:rsid w:val="000B7FED"/>
    <w:pPr>
      <w:ind w:left="1135"/>
    </w:pPr>
  </w:style>
  <w:style w:type="paragraph" w:customStyle="1" w:styleId="EQ">
    <w:name w:val="EQ"/>
    <w:basedOn w:val="a"/>
    <w:next w:val="a"/>
    <w:rsid w:val="000B7FED"/>
    <w:pPr>
      <w:keepLines/>
      <w:tabs>
        <w:tab w:val="center" w:pos="4536"/>
        <w:tab w:val="right" w:pos="9072"/>
      </w:tabs>
    </w:p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val="en-GB" w:eastAsia="en-US"/>
    </w:rPr>
  </w:style>
  <w:style w:type="character" w:customStyle="1" w:styleId="PLChar">
    <w:name w:val="PL Char"/>
    <w:link w:val="PL"/>
    <w:qFormat/>
    <w:locked/>
    <w:rsid w:val="00C45B24"/>
    <w:rPr>
      <w:rFonts w:ascii="Courier New" w:hAnsi="Courier New"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24">
    <w:name w:val="List 2"/>
    <w:basedOn w:val="a4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33">
    <w:name w:val="List 3"/>
    <w:basedOn w:val="24"/>
    <w:rsid w:val="000B7FED"/>
    <w:pPr>
      <w:ind w:left="1135"/>
    </w:pPr>
  </w:style>
  <w:style w:type="paragraph" w:styleId="42">
    <w:name w:val="List 4"/>
    <w:basedOn w:val="33"/>
    <w:rsid w:val="000B7FED"/>
    <w:pPr>
      <w:ind w:left="1418"/>
    </w:pPr>
  </w:style>
  <w:style w:type="paragraph" w:styleId="52">
    <w:name w:val="List 5"/>
    <w:basedOn w:val="42"/>
    <w:rsid w:val="000B7FED"/>
    <w:pPr>
      <w:ind w:left="1702"/>
    </w:pPr>
  </w:style>
  <w:style w:type="paragraph" w:customStyle="1" w:styleId="EditorsNote">
    <w:name w:val="Editor's Note"/>
    <w:basedOn w:val="NO"/>
    <w:link w:val="EditorsNoteChar"/>
    <w:rsid w:val="000B7FED"/>
    <w:rPr>
      <w:color w:val="FF0000"/>
    </w:rPr>
  </w:style>
  <w:style w:type="character" w:customStyle="1" w:styleId="EditorsNoteChar">
    <w:name w:val="Editor's Note Char"/>
    <w:link w:val="EditorsNote"/>
    <w:locked/>
    <w:rsid w:val="00C45B24"/>
    <w:rPr>
      <w:rFonts w:ascii="Times New Roman" w:hAnsi="Times New Roman"/>
      <w:color w:val="FF0000"/>
      <w:lang w:val="en-GB" w:eastAsia="en-US"/>
    </w:rPr>
  </w:style>
  <w:style w:type="paragraph" w:styleId="43">
    <w:name w:val="List Bullet 4"/>
    <w:basedOn w:val="32"/>
    <w:rsid w:val="000B7FED"/>
    <w:pPr>
      <w:ind w:left="1418"/>
    </w:pPr>
  </w:style>
  <w:style w:type="paragraph" w:styleId="53">
    <w:name w:val="List Bullet 5"/>
    <w:basedOn w:val="43"/>
    <w:rsid w:val="000B7FED"/>
    <w:pPr>
      <w:ind w:left="1702"/>
    </w:pPr>
  </w:style>
  <w:style w:type="paragraph" w:customStyle="1" w:styleId="B1">
    <w:name w:val="B1"/>
    <w:basedOn w:val="a4"/>
    <w:link w:val="B1Char"/>
    <w:qFormat/>
    <w:rsid w:val="000B7FED"/>
  </w:style>
  <w:style w:type="character" w:customStyle="1" w:styleId="B1Char">
    <w:name w:val="B1 Char"/>
    <w:link w:val="B1"/>
    <w:qFormat/>
    <w:locked/>
    <w:rsid w:val="00C45B24"/>
    <w:rPr>
      <w:rFonts w:ascii="Times New Roman" w:hAnsi="Times New Roman"/>
      <w:lang w:val="en-GB" w:eastAsia="en-US"/>
    </w:rPr>
  </w:style>
  <w:style w:type="paragraph" w:customStyle="1" w:styleId="B2">
    <w:name w:val="B2"/>
    <w:basedOn w:val="24"/>
    <w:link w:val="B2Char"/>
    <w:uiPriority w:val="99"/>
    <w:qFormat/>
    <w:rsid w:val="000B7FED"/>
  </w:style>
  <w:style w:type="character" w:customStyle="1" w:styleId="B2Char">
    <w:name w:val="B2 Char"/>
    <w:link w:val="B2"/>
    <w:uiPriority w:val="99"/>
    <w:qFormat/>
    <w:locked/>
    <w:rsid w:val="003906E5"/>
    <w:rPr>
      <w:rFonts w:ascii="Times New Roman" w:hAnsi="Times New Roman"/>
      <w:lang w:val="en-GB" w:eastAsia="en-US"/>
    </w:rPr>
  </w:style>
  <w:style w:type="paragraph" w:customStyle="1" w:styleId="B3">
    <w:name w:val="B3"/>
    <w:basedOn w:val="33"/>
    <w:rsid w:val="000B7FED"/>
  </w:style>
  <w:style w:type="paragraph" w:customStyle="1" w:styleId="B4">
    <w:name w:val="B4"/>
    <w:basedOn w:val="42"/>
    <w:rsid w:val="000B7FED"/>
  </w:style>
  <w:style w:type="paragraph" w:customStyle="1" w:styleId="B5">
    <w:name w:val="B5"/>
    <w:basedOn w:val="52"/>
    <w:rsid w:val="000B7FED"/>
  </w:style>
  <w:style w:type="paragraph" w:styleId="ab">
    <w:name w:val="footer"/>
    <w:basedOn w:val="a5"/>
    <w:link w:val="ac"/>
    <w:rsid w:val="000B7FED"/>
    <w:pPr>
      <w:jc w:val="center"/>
    </w:pPr>
    <w:rPr>
      <w:i/>
    </w:rPr>
  </w:style>
  <w:style w:type="character" w:customStyle="1" w:styleId="ac">
    <w:name w:val="页脚 字符"/>
    <w:basedOn w:val="a0"/>
    <w:link w:val="ab"/>
    <w:rsid w:val="00C45B24"/>
    <w:rPr>
      <w:rFonts w:ascii="Arial" w:hAnsi="Arial"/>
      <w:b/>
      <w:i/>
      <w:sz w:val="18"/>
      <w:lang w:val="en-GB" w:eastAsia="en-US"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sz w:val="24"/>
      <w:lang w:val="en-GB" w:eastAsia="en-US"/>
    </w:rPr>
  </w:style>
  <w:style w:type="character" w:styleId="ad">
    <w:name w:val="Hyperlink"/>
    <w:uiPriority w:val="99"/>
    <w:rsid w:val="000B7FED"/>
    <w:rPr>
      <w:color w:val="0000FF"/>
      <w:u w:val="single"/>
    </w:rPr>
  </w:style>
  <w:style w:type="character" w:styleId="ae">
    <w:name w:val="annotation reference"/>
    <w:qFormat/>
    <w:rsid w:val="000B7FED"/>
    <w:rPr>
      <w:sz w:val="16"/>
    </w:rPr>
  </w:style>
  <w:style w:type="paragraph" w:styleId="af">
    <w:name w:val="annotation text"/>
    <w:basedOn w:val="a"/>
    <w:link w:val="af0"/>
    <w:qFormat/>
    <w:rsid w:val="000B7FED"/>
  </w:style>
  <w:style w:type="character" w:customStyle="1" w:styleId="af0">
    <w:name w:val="批注文字 字符"/>
    <w:link w:val="af"/>
    <w:qFormat/>
    <w:rsid w:val="00C45B24"/>
    <w:rPr>
      <w:rFonts w:ascii="Times New Roman" w:hAnsi="Times New Roman"/>
      <w:lang w:val="en-GB" w:eastAsia="en-US"/>
    </w:rPr>
  </w:style>
  <w:style w:type="character" w:styleId="af1">
    <w:name w:val="FollowedHyperlink"/>
    <w:rsid w:val="000B7FED"/>
    <w:rPr>
      <w:color w:val="800080"/>
      <w:u w:val="single"/>
    </w:rPr>
  </w:style>
  <w:style w:type="paragraph" w:styleId="af2">
    <w:name w:val="Balloon Text"/>
    <w:basedOn w:val="a"/>
    <w:link w:val="af3"/>
    <w:rsid w:val="000B7FED"/>
    <w:rPr>
      <w:rFonts w:ascii="Tahoma" w:hAnsi="Tahoma" w:cs="Tahoma"/>
      <w:sz w:val="16"/>
      <w:szCs w:val="16"/>
    </w:rPr>
  </w:style>
  <w:style w:type="character" w:customStyle="1" w:styleId="af3">
    <w:name w:val="批注框文本 字符"/>
    <w:link w:val="af2"/>
    <w:rsid w:val="00C45B24"/>
    <w:rPr>
      <w:rFonts w:ascii="Tahoma" w:hAnsi="Tahoma" w:cs="Tahoma"/>
      <w:sz w:val="16"/>
      <w:szCs w:val="16"/>
      <w:lang w:val="en-GB" w:eastAsia="en-US"/>
    </w:rPr>
  </w:style>
  <w:style w:type="paragraph" w:styleId="af4">
    <w:name w:val="annotation subject"/>
    <w:basedOn w:val="af"/>
    <w:next w:val="af"/>
    <w:link w:val="af5"/>
    <w:rsid w:val="000B7FED"/>
    <w:rPr>
      <w:b/>
      <w:bCs/>
    </w:rPr>
  </w:style>
  <w:style w:type="character" w:customStyle="1" w:styleId="af5">
    <w:name w:val="批注主题 字符"/>
    <w:link w:val="af4"/>
    <w:rsid w:val="00C45B24"/>
    <w:rPr>
      <w:rFonts w:ascii="Times New Roman" w:hAnsi="Times New Roman"/>
      <w:b/>
      <w:bCs/>
      <w:lang w:val="en-GB" w:eastAsia="en-US"/>
    </w:rPr>
  </w:style>
  <w:style w:type="paragraph" w:styleId="af6">
    <w:name w:val="Document Map"/>
    <w:basedOn w:val="a"/>
    <w:link w:val="af7"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af7">
    <w:name w:val="文档结构图 字符"/>
    <w:basedOn w:val="a0"/>
    <w:link w:val="af6"/>
    <w:rsid w:val="00C45B24"/>
    <w:rPr>
      <w:rFonts w:ascii="Tahoma" w:hAnsi="Tahoma" w:cs="Tahoma"/>
      <w:shd w:val="clear" w:color="auto" w:fill="000080"/>
      <w:lang w:val="en-GB" w:eastAsia="en-US"/>
    </w:rPr>
  </w:style>
  <w:style w:type="paragraph" w:styleId="af8">
    <w:name w:val="Bibliography"/>
    <w:basedOn w:val="a"/>
    <w:next w:val="a"/>
    <w:uiPriority w:val="37"/>
    <w:semiHidden/>
    <w:unhideWhenUsed/>
    <w:rsid w:val="000E2A0B"/>
  </w:style>
  <w:style w:type="paragraph" w:styleId="af9">
    <w:name w:val="Block Text"/>
    <w:basedOn w:val="a"/>
    <w:unhideWhenUsed/>
    <w:rsid w:val="000E2A0B"/>
    <w:pPr>
      <w:pBdr>
        <w:top w:val="single" w:sz="2" w:space="10" w:color="4F81BD" w:themeColor="accent1"/>
        <w:left w:val="single" w:sz="2" w:space="10" w:color="4F81BD" w:themeColor="accent1"/>
        <w:bottom w:val="single" w:sz="2" w:space="10" w:color="4F81BD" w:themeColor="accent1"/>
        <w:right w:val="single" w:sz="2" w:space="10" w:color="4F81BD" w:themeColor="accent1"/>
      </w:pBdr>
      <w:ind w:left="1152" w:right="1152"/>
    </w:pPr>
    <w:rPr>
      <w:rFonts w:asciiTheme="minorHAnsi" w:hAnsiTheme="minorHAnsi" w:cstheme="minorBidi"/>
      <w:i/>
      <w:iCs/>
      <w:color w:val="4F81BD" w:themeColor="accent1"/>
    </w:rPr>
  </w:style>
  <w:style w:type="paragraph" w:styleId="afa">
    <w:name w:val="Body Text"/>
    <w:basedOn w:val="a"/>
    <w:link w:val="afb"/>
    <w:uiPriority w:val="99"/>
    <w:unhideWhenUsed/>
    <w:rsid w:val="000E2A0B"/>
    <w:pPr>
      <w:spacing w:after="120"/>
    </w:pPr>
  </w:style>
  <w:style w:type="character" w:customStyle="1" w:styleId="afb">
    <w:name w:val="正文文本 字符"/>
    <w:basedOn w:val="a0"/>
    <w:link w:val="afa"/>
    <w:uiPriority w:val="99"/>
    <w:rsid w:val="000E2A0B"/>
    <w:rPr>
      <w:rFonts w:ascii="Times New Roman" w:hAnsi="Times New Roman"/>
      <w:lang w:val="en-GB" w:eastAsia="en-US"/>
    </w:rPr>
  </w:style>
  <w:style w:type="paragraph" w:styleId="25">
    <w:name w:val="Body Text 2"/>
    <w:basedOn w:val="a"/>
    <w:link w:val="26"/>
    <w:unhideWhenUsed/>
    <w:rsid w:val="000E2A0B"/>
    <w:pPr>
      <w:spacing w:after="120" w:line="480" w:lineRule="auto"/>
    </w:pPr>
  </w:style>
  <w:style w:type="character" w:customStyle="1" w:styleId="26">
    <w:name w:val="正文文本 2 字符"/>
    <w:basedOn w:val="a0"/>
    <w:link w:val="25"/>
    <w:rsid w:val="000E2A0B"/>
    <w:rPr>
      <w:rFonts w:ascii="Times New Roman" w:hAnsi="Times New Roman"/>
      <w:lang w:val="en-GB" w:eastAsia="en-US"/>
    </w:rPr>
  </w:style>
  <w:style w:type="paragraph" w:styleId="34">
    <w:name w:val="Body Text 3"/>
    <w:basedOn w:val="a"/>
    <w:link w:val="35"/>
    <w:unhideWhenUsed/>
    <w:rsid w:val="000E2A0B"/>
    <w:pPr>
      <w:spacing w:after="120"/>
    </w:pPr>
    <w:rPr>
      <w:sz w:val="16"/>
      <w:szCs w:val="16"/>
    </w:rPr>
  </w:style>
  <w:style w:type="character" w:customStyle="1" w:styleId="35">
    <w:name w:val="正文文本 3 字符"/>
    <w:basedOn w:val="a0"/>
    <w:link w:val="34"/>
    <w:rsid w:val="000E2A0B"/>
    <w:rPr>
      <w:rFonts w:ascii="Times New Roman" w:hAnsi="Times New Roman"/>
      <w:sz w:val="16"/>
      <w:szCs w:val="16"/>
      <w:lang w:val="en-GB" w:eastAsia="en-US"/>
    </w:rPr>
  </w:style>
  <w:style w:type="paragraph" w:styleId="afc">
    <w:name w:val="Body Text First Indent"/>
    <w:basedOn w:val="afa"/>
    <w:link w:val="afd"/>
    <w:rsid w:val="000E2A0B"/>
    <w:pPr>
      <w:spacing w:after="180"/>
      <w:ind w:firstLine="360"/>
    </w:pPr>
  </w:style>
  <w:style w:type="character" w:customStyle="1" w:styleId="afd">
    <w:name w:val="正文文本首行缩进 字符"/>
    <w:basedOn w:val="afb"/>
    <w:link w:val="afc"/>
    <w:rsid w:val="000E2A0B"/>
    <w:rPr>
      <w:rFonts w:ascii="Times New Roman" w:hAnsi="Times New Roman"/>
      <w:lang w:val="en-GB" w:eastAsia="en-US"/>
    </w:rPr>
  </w:style>
  <w:style w:type="paragraph" w:styleId="afe">
    <w:name w:val="Body Text Indent"/>
    <w:basedOn w:val="a"/>
    <w:link w:val="aff"/>
    <w:unhideWhenUsed/>
    <w:rsid w:val="000E2A0B"/>
    <w:pPr>
      <w:spacing w:after="120"/>
      <w:ind w:left="283"/>
    </w:pPr>
  </w:style>
  <w:style w:type="character" w:customStyle="1" w:styleId="aff">
    <w:name w:val="正文文本缩进 字符"/>
    <w:basedOn w:val="a0"/>
    <w:link w:val="afe"/>
    <w:rsid w:val="000E2A0B"/>
    <w:rPr>
      <w:rFonts w:ascii="Times New Roman" w:hAnsi="Times New Roman"/>
      <w:lang w:val="en-GB" w:eastAsia="en-US"/>
    </w:rPr>
  </w:style>
  <w:style w:type="paragraph" w:styleId="27">
    <w:name w:val="Body Text First Indent 2"/>
    <w:basedOn w:val="afe"/>
    <w:link w:val="28"/>
    <w:unhideWhenUsed/>
    <w:rsid w:val="000E2A0B"/>
    <w:pPr>
      <w:spacing w:after="180"/>
      <w:ind w:left="360" w:firstLine="360"/>
    </w:pPr>
  </w:style>
  <w:style w:type="character" w:customStyle="1" w:styleId="28">
    <w:name w:val="正文文本首行缩进 2 字符"/>
    <w:basedOn w:val="aff"/>
    <w:link w:val="27"/>
    <w:rsid w:val="000E2A0B"/>
    <w:rPr>
      <w:rFonts w:ascii="Times New Roman" w:hAnsi="Times New Roman"/>
      <w:lang w:val="en-GB" w:eastAsia="en-US"/>
    </w:rPr>
  </w:style>
  <w:style w:type="paragraph" w:styleId="29">
    <w:name w:val="Body Text Indent 2"/>
    <w:basedOn w:val="a"/>
    <w:link w:val="2a"/>
    <w:unhideWhenUsed/>
    <w:rsid w:val="000E2A0B"/>
    <w:pPr>
      <w:spacing w:after="120" w:line="480" w:lineRule="auto"/>
      <w:ind w:left="283"/>
    </w:pPr>
  </w:style>
  <w:style w:type="character" w:customStyle="1" w:styleId="2a">
    <w:name w:val="正文文本缩进 2 字符"/>
    <w:basedOn w:val="a0"/>
    <w:link w:val="29"/>
    <w:rsid w:val="000E2A0B"/>
    <w:rPr>
      <w:rFonts w:ascii="Times New Roman" w:hAnsi="Times New Roman"/>
      <w:lang w:val="en-GB" w:eastAsia="en-US"/>
    </w:rPr>
  </w:style>
  <w:style w:type="paragraph" w:styleId="36">
    <w:name w:val="Body Text Indent 3"/>
    <w:basedOn w:val="a"/>
    <w:link w:val="37"/>
    <w:unhideWhenUsed/>
    <w:rsid w:val="000E2A0B"/>
    <w:pPr>
      <w:spacing w:after="120"/>
      <w:ind w:left="283"/>
    </w:pPr>
    <w:rPr>
      <w:sz w:val="16"/>
      <w:szCs w:val="16"/>
    </w:rPr>
  </w:style>
  <w:style w:type="character" w:customStyle="1" w:styleId="37">
    <w:name w:val="正文文本缩进 3 字符"/>
    <w:basedOn w:val="a0"/>
    <w:link w:val="36"/>
    <w:rsid w:val="000E2A0B"/>
    <w:rPr>
      <w:rFonts w:ascii="Times New Roman" w:hAnsi="Times New Roman"/>
      <w:sz w:val="16"/>
      <w:szCs w:val="16"/>
      <w:lang w:val="en-GB" w:eastAsia="en-US"/>
    </w:rPr>
  </w:style>
  <w:style w:type="paragraph" w:styleId="aff0">
    <w:name w:val="caption"/>
    <w:basedOn w:val="a"/>
    <w:next w:val="a"/>
    <w:unhideWhenUsed/>
    <w:qFormat/>
    <w:rsid w:val="000E2A0B"/>
    <w:pPr>
      <w:spacing w:after="200"/>
    </w:pPr>
    <w:rPr>
      <w:i/>
      <w:iCs/>
      <w:color w:val="1F497D" w:themeColor="text2"/>
      <w:sz w:val="18"/>
      <w:szCs w:val="18"/>
    </w:rPr>
  </w:style>
  <w:style w:type="paragraph" w:styleId="aff1">
    <w:name w:val="Closing"/>
    <w:basedOn w:val="a"/>
    <w:link w:val="aff2"/>
    <w:unhideWhenUsed/>
    <w:rsid w:val="000E2A0B"/>
    <w:pPr>
      <w:spacing w:after="0"/>
      <w:ind w:left="4252"/>
    </w:pPr>
  </w:style>
  <w:style w:type="character" w:customStyle="1" w:styleId="aff2">
    <w:name w:val="结束语 字符"/>
    <w:basedOn w:val="a0"/>
    <w:link w:val="aff1"/>
    <w:rsid w:val="000E2A0B"/>
    <w:rPr>
      <w:rFonts w:ascii="Times New Roman" w:hAnsi="Times New Roman"/>
      <w:lang w:val="en-GB" w:eastAsia="en-US"/>
    </w:rPr>
  </w:style>
  <w:style w:type="paragraph" w:styleId="aff3">
    <w:name w:val="Date"/>
    <w:basedOn w:val="a"/>
    <w:next w:val="a"/>
    <w:link w:val="aff4"/>
    <w:rsid w:val="000E2A0B"/>
  </w:style>
  <w:style w:type="character" w:customStyle="1" w:styleId="aff4">
    <w:name w:val="日期 字符"/>
    <w:basedOn w:val="a0"/>
    <w:link w:val="aff3"/>
    <w:rsid w:val="000E2A0B"/>
    <w:rPr>
      <w:rFonts w:ascii="Times New Roman" w:hAnsi="Times New Roman"/>
      <w:lang w:val="en-GB" w:eastAsia="en-US"/>
    </w:rPr>
  </w:style>
  <w:style w:type="paragraph" w:styleId="aff5">
    <w:name w:val="E-mail Signature"/>
    <w:basedOn w:val="a"/>
    <w:link w:val="aff6"/>
    <w:unhideWhenUsed/>
    <w:rsid w:val="000E2A0B"/>
    <w:pPr>
      <w:spacing w:after="0"/>
    </w:pPr>
  </w:style>
  <w:style w:type="character" w:customStyle="1" w:styleId="aff6">
    <w:name w:val="电子邮件签名 字符"/>
    <w:basedOn w:val="a0"/>
    <w:link w:val="aff5"/>
    <w:rsid w:val="000E2A0B"/>
    <w:rPr>
      <w:rFonts w:ascii="Times New Roman" w:hAnsi="Times New Roman"/>
      <w:lang w:val="en-GB" w:eastAsia="en-US"/>
    </w:rPr>
  </w:style>
  <w:style w:type="paragraph" w:styleId="aff7">
    <w:name w:val="endnote text"/>
    <w:basedOn w:val="a"/>
    <w:link w:val="aff8"/>
    <w:unhideWhenUsed/>
    <w:rsid w:val="000E2A0B"/>
    <w:pPr>
      <w:spacing w:after="0"/>
    </w:pPr>
  </w:style>
  <w:style w:type="character" w:customStyle="1" w:styleId="aff8">
    <w:name w:val="尾注文本 字符"/>
    <w:basedOn w:val="a0"/>
    <w:link w:val="aff7"/>
    <w:rsid w:val="000E2A0B"/>
    <w:rPr>
      <w:rFonts w:ascii="Times New Roman" w:hAnsi="Times New Roman"/>
      <w:lang w:val="en-GB" w:eastAsia="en-US"/>
    </w:rPr>
  </w:style>
  <w:style w:type="paragraph" w:styleId="aff9">
    <w:name w:val="envelope address"/>
    <w:basedOn w:val="a"/>
    <w:unhideWhenUsed/>
    <w:rsid w:val="000E2A0B"/>
    <w:pPr>
      <w:framePr w:w="7920" w:h="1980" w:hRule="exact" w:hSpace="180" w:wrap="auto" w:hAnchor="page" w:xAlign="center" w:yAlign="bottom"/>
      <w:spacing w:after="0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affa">
    <w:name w:val="envelope return"/>
    <w:basedOn w:val="a"/>
    <w:unhideWhenUsed/>
    <w:rsid w:val="000E2A0B"/>
    <w:pPr>
      <w:spacing w:after="0"/>
    </w:pPr>
    <w:rPr>
      <w:rFonts w:asciiTheme="majorHAnsi" w:eastAsiaTheme="majorEastAsia" w:hAnsiTheme="majorHAnsi" w:cstheme="majorBidi"/>
    </w:rPr>
  </w:style>
  <w:style w:type="paragraph" w:styleId="HTML">
    <w:name w:val="HTML Address"/>
    <w:basedOn w:val="a"/>
    <w:link w:val="HTML0"/>
    <w:unhideWhenUsed/>
    <w:rsid w:val="000E2A0B"/>
    <w:pPr>
      <w:spacing w:after="0"/>
    </w:pPr>
    <w:rPr>
      <w:i/>
      <w:iCs/>
    </w:rPr>
  </w:style>
  <w:style w:type="character" w:customStyle="1" w:styleId="HTML0">
    <w:name w:val="HTML 地址 字符"/>
    <w:basedOn w:val="a0"/>
    <w:link w:val="HTML"/>
    <w:rsid w:val="000E2A0B"/>
    <w:rPr>
      <w:rFonts w:ascii="Times New Roman" w:hAnsi="Times New Roman"/>
      <w:i/>
      <w:iCs/>
      <w:lang w:val="en-GB" w:eastAsia="en-US"/>
    </w:rPr>
  </w:style>
  <w:style w:type="paragraph" w:styleId="HTML1">
    <w:name w:val="HTML Preformatted"/>
    <w:basedOn w:val="a"/>
    <w:link w:val="HTML2"/>
    <w:uiPriority w:val="99"/>
    <w:unhideWhenUsed/>
    <w:rsid w:val="000E2A0B"/>
    <w:pPr>
      <w:spacing w:after="0"/>
    </w:pPr>
    <w:rPr>
      <w:rFonts w:ascii="Consolas" w:hAnsi="Consolas"/>
    </w:rPr>
  </w:style>
  <w:style w:type="character" w:customStyle="1" w:styleId="HTML2">
    <w:name w:val="HTML 预设格式 字符"/>
    <w:basedOn w:val="a0"/>
    <w:link w:val="HTML1"/>
    <w:uiPriority w:val="99"/>
    <w:rsid w:val="000E2A0B"/>
    <w:rPr>
      <w:rFonts w:ascii="Consolas" w:hAnsi="Consolas"/>
      <w:lang w:val="en-GB" w:eastAsia="en-US"/>
    </w:rPr>
  </w:style>
  <w:style w:type="paragraph" w:styleId="38">
    <w:name w:val="index 3"/>
    <w:basedOn w:val="a"/>
    <w:next w:val="a"/>
    <w:unhideWhenUsed/>
    <w:rsid w:val="000E2A0B"/>
    <w:pPr>
      <w:spacing w:after="0"/>
      <w:ind w:left="600" w:hanging="200"/>
    </w:pPr>
  </w:style>
  <w:style w:type="paragraph" w:styleId="44">
    <w:name w:val="index 4"/>
    <w:basedOn w:val="a"/>
    <w:next w:val="a"/>
    <w:unhideWhenUsed/>
    <w:rsid w:val="000E2A0B"/>
    <w:pPr>
      <w:spacing w:after="0"/>
      <w:ind w:left="800" w:hanging="200"/>
    </w:pPr>
  </w:style>
  <w:style w:type="paragraph" w:styleId="54">
    <w:name w:val="index 5"/>
    <w:basedOn w:val="a"/>
    <w:next w:val="a"/>
    <w:unhideWhenUsed/>
    <w:rsid w:val="000E2A0B"/>
    <w:pPr>
      <w:spacing w:after="0"/>
      <w:ind w:left="1000" w:hanging="200"/>
    </w:pPr>
  </w:style>
  <w:style w:type="paragraph" w:styleId="61">
    <w:name w:val="index 6"/>
    <w:basedOn w:val="a"/>
    <w:next w:val="a"/>
    <w:unhideWhenUsed/>
    <w:rsid w:val="000E2A0B"/>
    <w:pPr>
      <w:spacing w:after="0"/>
      <w:ind w:left="1200" w:hanging="200"/>
    </w:pPr>
  </w:style>
  <w:style w:type="paragraph" w:styleId="71">
    <w:name w:val="index 7"/>
    <w:basedOn w:val="a"/>
    <w:next w:val="a"/>
    <w:unhideWhenUsed/>
    <w:rsid w:val="000E2A0B"/>
    <w:pPr>
      <w:spacing w:after="0"/>
      <w:ind w:left="1400" w:hanging="200"/>
    </w:pPr>
  </w:style>
  <w:style w:type="paragraph" w:styleId="81">
    <w:name w:val="index 8"/>
    <w:basedOn w:val="a"/>
    <w:next w:val="a"/>
    <w:unhideWhenUsed/>
    <w:rsid w:val="000E2A0B"/>
    <w:pPr>
      <w:spacing w:after="0"/>
      <w:ind w:left="1600" w:hanging="200"/>
    </w:pPr>
  </w:style>
  <w:style w:type="paragraph" w:styleId="91">
    <w:name w:val="index 9"/>
    <w:basedOn w:val="a"/>
    <w:next w:val="a"/>
    <w:unhideWhenUsed/>
    <w:rsid w:val="000E2A0B"/>
    <w:pPr>
      <w:spacing w:after="0"/>
      <w:ind w:left="1800" w:hanging="200"/>
    </w:pPr>
  </w:style>
  <w:style w:type="paragraph" w:styleId="affb">
    <w:name w:val="index heading"/>
    <w:basedOn w:val="a"/>
    <w:next w:val="11"/>
    <w:unhideWhenUsed/>
    <w:rsid w:val="000E2A0B"/>
    <w:rPr>
      <w:rFonts w:asciiTheme="majorHAnsi" w:eastAsiaTheme="majorEastAsia" w:hAnsiTheme="majorHAnsi" w:cstheme="majorBidi"/>
      <w:b/>
      <w:bCs/>
    </w:rPr>
  </w:style>
  <w:style w:type="paragraph" w:styleId="affc">
    <w:name w:val="Intense Quote"/>
    <w:basedOn w:val="a"/>
    <w:next w:val="a"/>
    <w:link w:val="affd"/>
    <w:uiPriority w:val="30"/>
    <w:qFormat/>
    <w:rsid w:val="000E2A0B"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i/>
      <w:iCs/>
      <w:color w:val="4F81BD" w:themeColor="accent1"/>
    </w:rPr>
  </w:style>
  <w:style w:type="character" w:customStyle="1" w:styleId="affd">
    <w:name w:val="明显引用 字符"/>
    <w:basedOn w:val="a0"/>
    <w:link w:val="affc"/>
    <w:uiPriority w:val="30"/>
    <w:rsid w:val="000E2A0B"/>
    <w:rPr>
      <w:rFonts w:ascii="Times New Roman" w:hAnsi="Times New Roman"/>
      <w:i/>
      <w:iCs/>
      <w:color w:val="4F81BD" w:themeColor="accent1"/>
      <w:lang w:val="en-GB" w:eastAsia="en-US"/>
    </w:rPr>
  </w:style>
  <w:style w:type="paragraph" w:styleId="affe">
    <w:name w:val="List Continue"/>
    <w:basedOn w:val="a"/>
    <w:unhideWhenUsed/>
    <w:rsid w:val="000E2A0B"/>
    <w:pPr>
      <w:spacing w:after="120"/>
      <w:ind w:left="283"/>
      <w:contextualSpacing/>
    </w:pPr>
  </w:style>
  <w:style w:type="paragraph" w:styleId="2b">
    <w:name w:val="List Continue 2"/>
    <w:basedOn w:val="a"/>
    <w:unhideWhenUsed/>
    <w:rsid w:val="000E2A0B"/>
    <w:pPr>
      <w:spacing w:after="120"/>
      <w:ind w:left="566"/>
      <w:contextualSpacing/>
    </w:pPr>
  </w:style>
  <w:style w:type="paragraph" w:styleId="39">
    <w:name w:val="List Continue 3"/>
    <w:basedOn w:val="a"/>
    <w:unhideWhenUsed/>
    <w:rsid w:val="000E2A0B"/>
    <w:pPr>
      <w:spacing w:after="120"/>
      <w:ind w:left="849"/>
      <w:contextualSpacing/>
    </w:pPr>
  </w:style>
  <w:style w:type="paragraph" w:styleId="45">
    <w:name w:val="List Continue 4"/>
    <w:basedOn w:val="a"/>
    <w:unhideWhenUsed/>
    <w:rsid w:val="000E2A0B"/>
    <w:pPr>
      <w:spacing w:after="120"/>
      <w:ind w:left="1132"/>
      <w:contextualSpacing/>
    </w:pPr>
  </w:style>
  <w:style w:type="paragraph" w:styleId="55">
    <w:name w:val="List Continue 5"/>
    <w:basedOn w:val="a"/>
    <w:unhideWhenUsed/>
    <w:rsid w:val="000E2A0B"/>
    <w:pPr>
      <w:spacing w:after="120"/>
      <w:ind w:left="1415"/>
      <w:contextualSpacing/>
    </w:pPr>
  </w:style>
  <w:style w:type="paragraph" w:styleId="3">
    <w:name w:val="List Number 3"/>
    <w:basedOn w:val="a"/>
    <w:unhideWhenUsed/>
    <w:rsid w:val="000E2A0B"/>
    <w:pPr>
      <w:numPr>
        <w:numId w:val="1"/>
      </w:numPr>
      <w:contextualSpacing/>
    </w:pPr>
  </w:style>
  <w:style w:type="paragraph" w:styleId="4">
    <w:name w:val="List Number 4"/>
    <w:basedOn w:val="a"/>
    <w:unhideWhenUsed/>
    <w:rsid w:val="000E2A0B"/>
    <w:pPr>
      <w:numPr>
        <w:numId w:val="2"/>
      </w:numPr>
      <w:contextualSpacing/>
    </w:pPr>
  </w:style>
  <w:style w:type="paragraph" w:styleId="5">
    <w:name w:val="List Number 5"/>
    <w:basedOn w:val="a"/>
    <w:unhideWhenUsed/>
    <w:rsid w:val="000E2A0B"/>
    <w:pPr>
      <w:numPr>
        <w:numId w:val="3"/>
      </w:numPr>
      <w:contextualSpacing/>
    </w:pPr>
  </w:style>
  <w:style w:type="paragraph" w:styleId="afff">
    <w:name w:val="List Paragraph"/>
    <w:basedOn w:val="a"/>
    <w:link w:val="afff0"/>
    <w:uiPriority w:val="34"/>
    <w:qFormat/>
    <w:rsid w:val="000E2A0B"/>
    <w:pPr>
      <w:ind w:left="720"/>
      <w:contextualSpacing/>
    </w:pPr>
  </w:style>
  <w:style w:type="character" w:customStyle="1" w:styleId="afff0">
    <w:name w:val="列表段落 字符"/>
    <w:link w:val="afff"/>
    <w:uiPriority w:val="34"/>
    <w:locked/>
    <w:rsid w:val="00C45B24"/>
    <w:rPr>
      <w:rFonts w:ascii="Times New Roman" w:hAnsi="Times New Roman"/>
      <w:lang w:val="en-GB" w:eastAsia="en-US"/>
    </w:rPr>
  </w:style>
  <w:style w:type="paragraph" w:styleId="afff1">
    <w:name w:val="macro"/>
    <w:link w:val="afff2"/>
    <w:unhideWhenUsed/>
    <w:rsid w:val="000E2A0B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lang w:val="en-GB" w:eastAsia="en-US"/>
    </w:rPr>
  </w:style>
  <w:style w:type="character" w:customStyle="1" w:styleId="afff2">
    <w:name w:val="宏文本 字符"/>
    <w:basedOn w:val="a0"/>
    <w:link w:val="afff1"/>
    <w:rsid w:val="000E2A0B"/>
    <w:rPr>
      <w:rFonts w:ascii="Consolas" w:hAnsi="Consolas"/>
      <w:lang w:val="en-GB" w:eastAsia="en-US"/>
    </w:rPr>
  </w:style>
  <w:style w:type="paragraph" w:styleId="afff3">
    <w:name w:val="Message Header"/>
    <w:basedOn w:val="a"/>
    <w:link w:val="afff4"/>
    <w:unhideWhenUsed/>
    <w:rsid w:val="000E2A0B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afff4">
    <w:name w:val="信息标题 字符"/>
    <w:basedOn w:val="a0"/>
    <w:link w:val="afff3"/>
    <w:rsid w:val="000E2A0B"/>
    <w:rPr>
      <w:rFonts w:asciiTheme="majorHAnsi" w:eastAsiaTheme="majorEastAsia" w:hAnsiTheme="majorHAnsi" w:cstheme="majorBidi"/>
      <w:sz w:val="24"/>
      <w:szCs w:val="24"/>
      <w:shd w:val="pct20" w:color="auto" w:fill="auto"/>
      <w:lang w:val="en-GB" w:eastAsia="en-US"/>
    </w:rPr>
  </w:style>
  <w:style w:type="paragraph" w:styleId="afff5">
    <w:name w:val="No Spacing"/>
    <w:uiPriority w:val="1"/>
    <w:qFormat/>
    <w:rsid w:val="000E2A0B"/>
    <w:rPr>
      <w:rFonts w:ascii="Times New Roman" w:hAnsi="Times New Roman"/>
      <w:lang w:val="en-GB" w:eastAsia="en-US"/>
    </w:rPr>
  </w:style>
  <w:style w:type="paragraph" w:styleId="afff6">
    <w:name w:val="Normal (Web)"/>
    <w:basedOn w:val="a"/>
    <w:unhideWhenUsed/>
    <w:rsid w:val="000E2A0B"/>
    <w:rPr>
      <w:sz w:val="24"/>
      <w:szCs w:val="24"/>
    </w:rPr>
  </w:style>
  <w:style w:type="paragraph" w:styleId="afff7">
    <w:name w:val="Normal Indent"/>
    <w:basedOn w:val="a"/>
    <w:unhideWhenUsed/>
    <w:rsid w:val="000E2A0B"/>
    <w:pPr>
      <w:ind w:left="720"/>
    </w:pPr>
  </w:style>
  <w:style w:type="paragraph" w:styleId="afff8">
    <w:name w:val="Note Heading"/>
    <w:basedOn w:val="a"/>
    <w:next w:val="a"/>
    <w:link w:val="afff9"/>
    <w:unhideWhenUsed/>
    <w:rsid w:val="000E2A0B"/>
    <w:pPr>
      <w:spacing w:after="0"/>
    </w:pPr>
  </w:style>
  <w:style w:type="character" w:customStyle="1" w:styleId="afff9">
    <w:name w:val="注释标题 字符"/>
    <w:basedOn w:val="a0"/>
    <w:link w:val="afff8"/>
    <w:rsid w:val="000E2A0B"/>
    <w:rPr>
      <w:rFonts w:ascii="Times New Roman" w:hAnsi="Times New Roman"/>
      <w:lang w:val="en-GB" w:eastAsia="en-US"/>
    </w:rPr>
  </w:style>
  <w:style w:type="paragraph" w:styleId="afffa">
    <w:name w:val="Plain Text"/>
    <w:basedOn w:val="a"/>
    <w:link w:val="afffb"/>
    <w:uiPriority w:val="99"/>
    <w:unhideWhenUsed/>
    <w:rsid w:val="000E2A0B"/>
    <w:pPr>
      <w:spacing w:after="0"/>
    </w:pPr>
    <w:rPr>
      <w:rFonts w:ascii="Consolas" w:hAnsi="Consolas"/>
      <w:sz w:val="21"/>
      <w:szCs w:val="21"/>
    </w:rPr>
  </w:style>
  <w:style w:type="character" w:customStyle="1" w:styleId="afffb">
    <w:name w:val="纯文本 字符"/>
    <w:basedOn w:val="a0"/>
    <w:link w:val="afffa"/>
    <w:uiPriority w:val="99"/>
    <w:rsid w:val="000E2A0B"/>
    <w:rPr>
      <w:rFonts w:ascii="Consolas" w:hAnsi="Consolas"/>
      <w:sz w:val="21"/>
      <w:szCs w:val="21"/>
      <w:lang w:val="en-GB" w:eastAsia="en-US"/>
    </w:rPr>
  </w:style>
  <w:style w:type="paragraph" w:styleId="afffc">
    <w:name w:val="Quote"/>
    <w:basedOn w:val="a"/>
    <w:next w:val="a"/>
    <w:link w:val="afffd"/>
    <w:uiPriority w:val="29"/>
    <w:qFormat/>
    <w:rsid w:val="000E2A0B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afffd">
    <w:name w:val="引用 字符"/>
    <w:basedOn w:val="a0"/>
    <w:link w:val="afffc"/>
    <w:uiPriority w:val="29"/>
    <w:rsid w:val="000E2A0B"/>
    <w:rPr>
      <w:rFonts w:ascii="Times New Roman" w:hAnsi="Times New Roman"/>
      <w:i/>
      <w:iCs/>
      <w:color w:val="404040" w:themeColor="text1" w:themeTint="BF"/>
      <w:lang w:val="en-GB" w:eastAsia="en-US"/>
    </w:rPr>
  </w:style>
  <w:style w:type="paragraph" w:styleId="afffe">
    <w:name w:val="Salutation"/>
    <w:basedOn w:val="a"/>
    <w:next w:val="a"/>
    <w:link w:val="affff"/>
    <w:rsid w:val="000E2A0B"/>
  </w:style>
  <w:style w:type="character" w:customStyle="1" w:styleId="affff">
    <w:name w:val="称呼 字符"/>
    <w:basedOn w:val="a0"/>
    <w:link w:val="afffe"/>
    <w:rsid w:val="000E2A0B"/>
    <w:rPr>
      <w:rFonts w:ascii="Times New Roman" w:hAnsi="Times New Roman"/>
      <w:lang w:val="en-GB" w:eastAsia="en-US"/>
    </w:rPr>
  </w:style>
  <w:style w:type="paragraph" w:styleId="affff0">
    <w:name w:val="Signature"/>
    <w:basedOn w:val="a"/>
    <w:link w:val="affff1"/>
    <w:unhideWhenUsed/>
    <w:rsid w:val="000E2A0B"/>
    <w:pPr>
      <w:spacing w:after="0"/>
      <w:ind w:left="4252"/>
    </w:pPr>
  </w:style>
  <w:style w:type="character" w:customStyle="1" w:styleId="affff1">
    <w:name w:val="签名 字符"/>
    <w:basedOn w:val="a0"/>
    <w:link w:val="affff0"/>
    <w:rsid w:val="000E2A0B"/>
    <w:rPr>
      <w:rFonts w:ascii="Times New Roman" w:hAnsi="Times New Roman"/>
      <w:lang w:val="en-GB" w:eastAsia="en-US"/>
    </w:rPr>
  </w:style>
  <w:style w:type="paragraph" w:styleId="affff2">
    <w:name w:val="Subtitle"/>
    <w:basedOn w:val="a"/>
    <w:next w:val="a"/>
    <w:link w:val="affff3"/>
    <w:qFormat/>
    <w:rsid w:val="000E2A0B"/>
    <w:pPr>
      <w:numPr>
        <w:ilvl w:val="1"/>
      </w:numPr>
      <w:spacing w:after="160"/>
    </w:pPr>
    <w:rPr>
      <w:rFonts w:asciiTheme="minorHAnsi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affff3">
    <w:name w:val="副标题 字符"/>
    <w:basedOn w:val="a0"/>
    <w:link w:val="affff2"/>
    <w:rsid w:val="000E2A0B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val="en-GB" w:eastAsia="en-US"/>
    </w:rPr>
  </w:style>
  <w:style w:type="paragraph" w:styleId="affff4">
    <w:name w:val="table of authorities"/>
    <w:basedOn w:val="a"/>
    <w:next w:val="a"/>
    <w:unhideWhenUsed/>
    <w:rsid w:val="000E2A0B"/>
    <w:pPr>
      <w:spacing w:after="0"/>
      <w:ind w:left="200" w:hanging="200"/>
    </w:pPr>
  </w:style>
  <w:style w:type="paragraph" w:styleId="affff5">
    <w:name w:val="table of figures"/>
    <w:basedOn w:val="a"/>
    <w:next w:val="a"/>
    <w:unhideWhenUsed/>
    <w:rsid w:val="000E2A0B"/>
    <w:pPr>
      <w:spacing w:after="0"/>
    </w:pPr>
  </w:style>
  <w:style w:type="paragraph" w:styleId="affff6">
    <w:name w:val="Title"/>
    <w:basedOn w:val="a"/>
    <w:next w:val="a"/>
    <w:link w:val="affff7"/>
    <w:qFormat/>
    <w:rsid w:val="000E2A0B"/>
    <w:pPr>
      <w:spacing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fff7">
    <w:name w:val="标题 字符"/>
    <w:basedOn w:val="a0"/>
    <w:link w:val="affff6"/>
    <w:rsid w:val="000E2A0B"/>
    <w:rPr>
      <w:rFonts w:asciiTheme="majorHAnsi" w:eastAsiaTheme="majorEastAsia" w:hAnsiTheme="majorHAnsi" w:cstheme="majorBidi"/>
      <w:spacing w:val="-10"/>
      <w:kern w:val="28"/>
      <w:sz w:val="56"/>
      <w:szCs w:val="56"/>
      <w:lang w:val="en-GB" w:eastAsia="en-US"/>
    </w:rPr>
  </w:style>
  <w:style w:type="paragraph" w:styleId="affff8">
    <w:name w:val="toa heading"/>
    <w:basedOn w:val="a"/>
    <w:next w:val="a"/>
    <w:unhideWhenUsed/>
    <w:rsid w:val="000E2A0B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TOC">
    <w:name w:val="TOC Heading"/>
    <w:basedOn w:val="1"/>
    <w:next w:val="a"/>
    <w:uiPriority w:val="39"/>
    <w:unhideWhenUsed/>
    <w:qFormat/>
    <w:rsid w:val="000E2A0B"/>
    <w:pPr>
      <w:pBdr>
        <w:top w:val="none" w:sz="0" w:space="0" w:color="auto"/>
      </w:pBdr>
      <w:spacing w:after="0"/>
      <w:ind w:left="0" w:firstLine="0"/>
      <w:outlineLvl w:val="9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customStyle="1" w:styleId="NotDone">
    <w:name w:val="Not Done"/>
    <w:basedOn w:val="a"/>
    <w:rsid w:val="00F53069"/>
    <w:pPr>
      <w:keepNext/>
      <w:keepLines/>
      <w:widowControl w:val="0"/>
      <w:numPr>
        <w:numId w:val="4"/>
      </w:numPr>
      <w:pBdr>
        <w:top w:val="single" w:sz="6" w:space="1" w:color="008000"/>
        <w:left w:val="single" w:sz="6" w:space="4" w:color="008000"/>
        <w:bottom w:val="single" w:sz="6" w:space="1" w:color="008000"/>
        <w:right w:val="single" w:sz="6" w:space="4" w:color="008000"/>
      </w:pBdr>
      <w:tabs>
        <w:tab w:val="num" w:pos="1125"/>
        <w:tab w:val="left" w:pos="1843"/>
      </w:tabs>
      <w:overflowPunct w:val="0"/>
      <w:autoSpaceDE w:val="0"/>
      <w:autoSpaceDN w:val="0"/>
      <w:adjustRightInd w:val="0"/>
      <w:spacing w:before="60" w:after="60"/>
      <w:jc w:val="both"/>
      <w:textAlignment w:val="baseline"/>
    </w:pPr>
    <w:rPr>
      <w:rFonts w:ascii="Arial" w:hAnsi="Arial"/>
      <w:b/>
      <w:color w:val="FF0000"/>
    </w:rPr>
  </w:style>
  <w:style w:type="paragraph" w:customStyle="1" w:styleId="B10">
    <w:name w:val="B1+"/>
    <w:basedOn w:val="B1"/>
    <w:link w:val="B1Car"/>
    <w:rsid w:val="00C45B24"/>
    <w:pPr>
      <w:tabs>
        <w:tab w:val="num" w:pos="737"/>
      </w:tabs>
      <w:overflowPunct w:val="0"/>
      <w:autoSpaceDE w:val="0"/>
      <w:autoSpaceDN w:val="0"/>
      <w:adjustRightInd w:val="0"/>
      <w:ind w:left="737" w:hanging="453"/>
      <w:textAlignment w:val="baseline"/>
    </w:pPr>
    <w:rPr>
      <w:rFonts w:eastAsia="Times New Roman"/>
    </w:rPr>
  </w:style>
  <w:style w:type="character" w:customStyle="1" w:styleId="B1Car">
    <w:name w:val="B1+ Car"/>
    <w:link w:val="B10"/>
    <w:rsid w:val="00C45B24"/>
    <w:rPr>
      <w:rFonts w:ascii="Times New Roman" w:eastAsia="Times New Roman" w:hAnsi="Times New Roman"/>
      <w:lang w:val="en-GB" w:eastAsia="en-US"/>
    </w:rPr>
  </w:style>
  <w:style w:type="paragraph" w:customStyle="1" w:styleId="FL">
    <w:name w:val="FL"/>
    <w:basedOn w:val="a"/>
    <w:rsid w:val="00C45B24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Times New Roman" w:hAnsi="Arial"/>
      <w:b/>
    </w:rPr>
  </w:style>
  <w:style w:type="character" w:customStyle="1" w:styleId="spellingerror">
    <w:name w:val="spellingerror"/>
    <w:rsid w:val="00C45B24"/>
  </w:style>
  <w:style w:type="character" w:customStyle="1" w:styleId="TAHChar">
    <w:name w:val="TAH Char"/>
    <w:rsid w:val="00C45B24"/>
    <w:rPr>
      <w:rFonts w:ascii="Arial" w:eastAsia="Times New Roman" w:hAnsi="Arial" w:cs="Times New Roman"/>
      <w:b/>
      <w:kern w:val="0"/>
      <w:sz w:val="18"/>
      <w:szCs w:val="20"/>
      <w:lang w:val="en-GB" w:eastAsia="en-US"/>
    </w:rPr>
  </w:style>
  <w:style w:type="character" w:customStyle="1" w:styleId="Char">
    <w:name w:val="批注主题 Char"/>
    <w:basedOn w:val="af0"/>
    <w:rsid w:val="00C45B24"/>
    <w:rPr>
      <w:rFonts w:ascii="Times New Roman" w:hAnsi="Times New Roman" w:cs="Times New Roman"/>
      <w:b/>
      <w:bCs/>
      <w:kern w:val="0"/>
      <w:sz w:val="20"/>
      <w:szCs w:val="20"/>
      <w:lang w:val="en-GB" w:eastAsia="en-US"/>
    </w:rPr>
  </w:style>
  <w:style w:type="character" w:customStyle="1" w:styleId="msoins0">
    <w:name w:val="msoins"/>
    <w:basedOn w:val="a0"/>
    <w:rsid w:val="00C45B24"/>
  </w:style>
  <w:style w:type="character" w:customStyle="1" w:styleId="fontstyle01">
    <w:name w:val="fontstyle01"/>
    <w:rsid w:val="00C45B24"/>
    <w:rPr>
      <w:rFonts w:ascii="Helvetica-Bold" w:hAnsi="Helvetica-Bold" w:hint="default"/>
      <w:b/>
      <w:bCs/>
      <w:i w:val="0"/>
      <w:iCs w:val="0"/>
      <w:color w:val="000000"/>
      <w:sz w:val="20"/>
      <w:szCs w:val="20"/>
    </w:rPr>
  </w:style>
  <w:style w:type="character" w:customStyle="1" w:styleId="ObjetducommentaireCar">
    <w:name w:val="Objet du commentaire Car"/>
    <w:rsid w:val="00C45B24"/>
    <w:rPr>
      <w:rFonts w:eastAsia="Times New Roman"/>
      <w:b/>
      <w:bCs/>
      <w:lang w:eastAsia="en-US"/>
    </w:rPr>
  </w:style>
  <w:style w:type="character" w:customStyle="1" w:styleId="EXCar">
    <w:name w:val="EX Car"/>
    <w:locked/>
    <w:rsid w:val="00C45B24"/>
    <w:rPr>
      <w:rFonts w:ascii="Times New Roman" w:hAnsi="Times New Roman"/>
      <w:lang w:val="en-GB" w:eastAsia="en-US"/>
    </w:rPr>
  </w:style>
  <w:style w:type="paragraph" w:customStyle="1" w:styleId="code">
    <w:name w:val="code"/>
    <w:basedOn w:val="a"/>
    <w:rsid w:val="00C45B24"/>
    <w:pPr>
      <w:overflowPunct w:val="0"/>
      <w:autoSpaceDE w:val="0"/>
      <w:autoSpaceDN w:val="0"/>
      <w:adjustRightInd w:val="0"/>
      <w:spacing w:after="0"/>
      <w:textAlignment w:val="baseline"/>
    </w:pPr>
    <w:rPr>
      <w:rFonts w:ascii="Courier New" w:eastAsia="Times New Roman" w:hAnsi="Courier New"/>
    </w:rPr>
  </w:style>
  <w:style w:type="paragraph" w:customStyle="1" w:styleId="StyleHeading3h3CourierNew">
    <w:name w:val="Style Heading 3h3 + Courier New"/>
    <w:basedOn w:val="30"/>
    <w:link w:val="StyleHeading3h3CourierNewChar"/>
    <w:rsid w:val="00C45B24"/>
    <w:pPr>
      <w:overflowPunct w:val="0"/>
      <w:autoSpaceDE w:val="0"/>
      <w:autoSpaceDN w:val="0"/>
      <w:adjustRightInd w:val="0"/>
      <w:spacing w:before="360" w:after="120"/>
      <w:textAlignment w:val="baseline"/>
    </w:pPr>
    <w:rPr>
      <w:rFonts w:ascii="Courier New" w:eastAsia="Times New Roman" w:hAnsi="Courier New"/>
    </w:rPr>
  </w:style>
  <w:style w:type="character" w:customStyle="1" w:styleId="StyleHeading3h3CourierNewChar">
    <w:name w:val="Style Heading 3h3 + Courier New Char"/>
    <w:link w:val="StyleHeading3h3CourierNew"/>
    <w:rsid w:val="00C45B24"/>
    <w:rPr>
      <w:rFonts w:ascii="Courier New" w:eastAsia="Times New Roman" w:hAnsi="Courier New"/>
      <w:sz w:val="28"/>
      <w:lang w:val="en-GB" w:eastAsia="en-US"/>
    </w:rPr>
  </w:style>
  <w:style w:type="paragraph" w:customStyle="1" w:styleId="TAJ">
    <w:name w:val="TAJ"/>
    <w:basedOn w:val="TH"/>
    <w:rsid w:val="00C45B24"/>
    <w:rPr>
      <w:rFonts w:eastAsia="宋体"/>
    </w:rPr>
  </w:style>
  <w:style w:type="paragraph" w:customStyle="1" w:styleId="INDENT1">
    <w:name w:val="INDENT1"/>
    <w:basedOn w:val="a"/>
    <w:rsid w:val="00C45B24"/>
    <w:pPr>
      <w:ind w:left="851"/>
    </w:pPr>
    <w:rPr>
      <w:rFonts w:eastAsia="宋体"/>
    </w:rPr>
  </w:style>
  <w:style w:type="paragraph" w:customStyle="1" w:styleId="INDENT2">
    <w:name w:val="INDENT2"/>
    <w:basedOn w:val="a"/>
    <w:rsid w:val="00C45B24"/>
    <w:pPr>
      <w:ind w:left="1135" w:hanging="284"/>
    </w:pPr>
    <w:rPr>
      <w:rFonts w:eastAsia="宋体"/>
    </w:rPr>
  </w:style>
  <w:style w:type="paragraph" w:customStyle="1" w:styleId="INDENT3">
    <w:name w:val="INDENT3"/>
    <w:basedOn w:val="a"/>
    <w:rsid w:val="00C45B24"/>
    <w:pPr>
      <w:ind w:left="1701" w:hanging="567"/>
    </w:pPr>
    <w:rPr>
      <w:rFonts w:eastAsia="宋体"/>
    </w:rPr>
  </w:style>
  <w:style w:type="paragraph" w:customStyle="1" w:styleId="FigureTitle">
    <w:name w:val="Figure_Title"/>
    <w:basedOn w:val="a"/>
    <w:next w:val="a"/>
    <w:rsid w:val="00C45B24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rFonts w:eastAsia="宋体"/>
      <w:b/>
      <w:sz w:val="24"/>
    </w:rPr>
  </w:style>
  <w:style w:type="paragraph" w:customStyle="1" w:styleId="RecCCITT">
    <w:name w:val="Rec_CCITT_#"/>
    <w:basedOn w:val="a"/>
    <w:rsid w:val="00C45B24"/>
    <w:pPr>
      <w:keepNext/>
      <w:keepLines/>
    </w:pPr>
    <w:rPr>
      <w:rFonts w:eastAsia="宋体"/>
      <w:b/>
    </w:rPr>
  </w:style>
  <w:style w:type="paragraph" w:customStyle="1" w:styleId="enumlev2">
    <w:name w:val="enumlev2"/>
    <w:basedOn w:val="a"/>
    <w:rsid w:val="00C45B24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rFonts w:eastAsia="宋体"/>
    </w:rPr>
  </w:style>
  <w:style w:type="paragraph" w:customStyle="1" w:styleId="CouvRecTitle">
    <w:name w:val="Couv Rec Title"/>
    <w:basedOn w:val="a"/>
    <w:rsid w:val="00C45B24"/>
    <w:pPr>
      <w:keepNext/>
      <w:keepLines/>
      <w:spacing w:before="240"/>
      <w:ind w:left="1418"/>
    </w:pPr>
    <w:rPr>
      <w:rFonts w:ascii="Arial" w:eastAsia="宋体" w:hAnsi="Arial"/>
      <w:b/>
      <w:sz w:val="36"/>
    </w:rPr>
  </w:style>
  <w:style w:type="paragraph" w:customStyle="1" w:styleId="Guidance">
    <w:name w:val="Guidance"/>
    <w:basedOn w:val="a"/>
    <w:rsid w:val="00C45B24"/>
    <w:rPr>
      <w:rFonts w:eastAsia="宋体"/>
      <w:i/>
      <w:color w:val="0000FF"/>
    </w:rPr>
  </w:style>
  <w:style w:type="paragraph" w:customStyle="1" w:styleId="tal0">
    <w:name w:val="tal"/>
    <w:basedOn w:val="a"/>
    <w:rsid w:val="00C45B24"/>
    <w:pPr>
      <w:spacing w:before="100" w:beforeAutospacing="1" w:after="100" w:afterAutospacing="1"/>
    </w:pPr>
    <w:rPr>
      <w:rFonts w:eastAsia="宋体"/>
      <w:sz w:val="24"/>
      <w:szCs w:val="24"/>
      <w:lang w:eastAsia="zh-CN"/>
    </w:rPr>
  </w:style>
  <w:style w:type="paragraph" w:customStyle="1" w:styleId="xmsolistbullet">
    <w:name w:val="x_msolistbullet"/>
    <w:basedOn w:val="a"/>
    <w:rsid w:val="00C45B24"/>
    <w:pPr>
      <w:spacing w:before="100" w:beforeAutospacing="1" w:after="100" w:afterAutospacing="1"/>
    </w:pPr>
    <w:rPr>
      <w:rFonts w:eastAsia="宋体"/>
      <w:sz w:val="24"/>
      <w:szCs w:val="24"/>
      <w:lang w:eastAsia="de-DE"/>
    </w:rPr>
  </w:style>
  <w:style w:type="character" w:styleId="affff9">
    <w:name w:val="Strong"/>
    <w:qFormat/>
    <w:rsid w:val="00C45B24"/>
    <w:rPr>
      <w:b/>
      <w:bCs/>
    </w:rPr>
  </w:style>
  <w:style w:type="paragraph" w:customStyle="1" w:styleId="Reference">
    <w:name w:val="Reference"/>
    <w:basedOn w:val="a"/>
    <w:rsid w:val="00C45B24"/>
    <w:pPr>
      <w:tabs>
        <w:tab w:val="left" w:pos="851"/>
      </w:tabs>
      <w:ind w:left="851" w:hanging="851"/>
    </w:pPr>
    <w:rPr>
      <w:rFonts w:eastAsia="宋体"/>
    </w:rPr>
  </w:style>
  <w:style w:type="character" w:customStyle="1" w:styleId="B1Char1">
    <w:name w:val="B1 Char1"/>
    <w:qFormat/>
    <w:rsid w:val="00C45B24"/>
    <w:rPr>
      <w:rFonts w:eastAsia="Times New Roman"/>
      <w:lang w:eastAsia="ja-JP"/>
    </w:rPr>
  </w:style>
  <w:style w:type="character" w:customStyle="1" w:styleId="1Char1">
    <w:name w:val="标题 1 Char1"/>
    <w:aliases w:val="Char1 Char1"/>
    <w:rsid w:val="00C45B24"/>
    <w:rPr>
      <w:rFonts w:eastAsia="Times New Roman"/>
      <w:b/>
      <w:bCs/>
      <w:kern w:val="44"/>
      <w:sz w:val="44"/>
      <w:szCs w:val="44"/>
      <w:lang w:val="en-GB" w:eastAsia="en-US"/>
    </w:rPr>
  </w:style>
  <w:style w:type="paragraph" w:customStyle="1" w:styleId="H7">
    <w:name w:val="H7"/>
    <w:basedOn w:val="H6"/>
    <w:rsid w:val="00C45B24"/>
    <w:pPr>
      <w:overflowPunct w:val="0"/>
      <w:autoSpaceDE w:val="0"/>
      <w:autoSpaceDN w:val="0"/>
      <w:adjustRightInd w:val="0"/>
      <w:textAlignment w:val="baseline"/>
    </w:pPr>
    <w:rPr>
      <w:rFonts w:eastAsia="Times New Roman"/>
    </w:rPr>
  </w:style>
  <w:style w:type="paragraph" w:customStyle="1" w:styleId="H8">
    <w:name w:val="H8"/>
    <w:basedOn w:val="H6"/>
    <w:rsid w:val="00C45B24"/>
    <w:pPr>
      <w:overflowPunct w:val="0"/>
      <w:autoSpaceDE w:val="0"/>
      <w:autoSpaceDN w:val="0"/>
      <w:adjustRightInd w:val="0"/>
      <w:textAlignment w:val="baseline"/>
    </w:pPr>
    <w:rPr>
      <w:rFonts w:eastAsia="Times New Roman"/>
      <w:lang w:eastAsia="zh-CN"/>
    </w:rPr>
  </w:style>
  <w:style w:type="paragraph" w:customStyle="1" w:styleId="Default">
    <w:name w:val="Default"/>
    <w:unhideWhenUsed/>
    <w:rsid w:val="00C45B24"/>
    <w:pPr>
      <w:widowControl w:val="0"/>
      <w:autoSpaceDE w:val="0"/>
      <w:autoSpaceDN w:val="0"/>
      <w:adjustRightInd w:val="0"/>
    </w:pPr>
    <w:rPr>
      <w:rFonts w:ascii="Arial" w:eastAsia="宋体" w:hAnsi="Arial" w:hint="eastAsia"/>
      <w:color w:val="000000"/>
      <w:sz w:val="24"/>
      <w:lang w:val="en-GB" w:eastAsia="zh-CN"/>
    </w:rPr>
  </w:style>
  <w:style w:type="character" w:customStyle="1" w:styleId="normaltextrun1">
    <w:name w:val="normaltextrun1"/>
    <w:rsid w:val="00C45B24"/>
  </w:style>
  <w:style w:type="paragraph" w:customStyle="1" w:styleId="Frontcover">
    <w:name w:val="Front_cover"/>
    <w:rsid w:val="00C45B24"/>
    <w:rPr>
      <w:rFonts w:ascii="Arial" w:eastAsia="Times New Roman" w:hAnsi="Arial"/>
      <w:lang w:val="en-GB" w:eastAsia="en-US"/>
    </w:rPr>
  </w:style>
  <w:style w:type="paragraph" w:customStyle="1" w:styleId="Lista2">
    <w:name w:val="Lista 2"/>
    <w:basedOn w:val="a"/>
    <w:rsid w:val="00C45B24"/>
    <w:pPr>
      <w:numPr>
        <w:ilvl w:val="1"/>
        <w:numId w:val="38"/>
      </w:numPr>
      <w:tabs>
        <w:tab w:val="left" w:pos="2058"/>
      </w:tabs>
      <w:overflowPunct w:val="0"/>
      <w:autoSpaceDE w:val="0"/>
      <w:autoSpaceDN w:val="0"/>
      <w:adjustRightInd w:val="0"/>
      <w:spacing w:after="120"/>
      <w:ind w:left="840" w:hanging="420"/>
      <w:textAlignment w:val="baseline"/>
    </w:pPr>
    <w:rPr>
      <w:rFonts w:eastAsia="Times New Roman"/>
      <w:sz w:val="24"/>
    </w:rPr>
  </w:style>
  <w:style w:type="paragraph" w:customStyle="1" w:styleId="List1">
    <w:name w:val="List 1"/>
    <w:basedOn w:val="a"/>
    <w:rsid w:val="00C45B24"/>
    <w:pPr>
      <w:numPr>
        <w:numId w:val="39"/>
      </w:numPr>
      <w:overflowPunct w:val="0"/>
      <w:autoSpaceDE w:val="0"/>
      <w:autoSpaceDN w:val="0"/>
      <w:adjustRightInd w:val="0"/>
      <w:spacing w:after="120"/>
      <w:ind w:left="2410" w:hanging="1559"/>
      <w:textAlignment w:val="baseline"/>
    </w:pPr>
    <w:rPr>
      <w:rFonts w:eastAsia="Times New Roman"/>
      <w:sz w:val="24"/>
    </w:rPr>
  </w:style>
  <w:style w:type="paragraph" w:customStyle="1" w:styleId="List11">
    <w:name w:val="List 1.1"/>
    <w:basedOn w:val="a"/>
    <w:rsid w:val="00C45B24"/>
    <w:pPr>
      <w:tabs>
        <w:tab w:val="left" w:pos="2041"/>
      </w:tabs>
      <w:overflowPunct w:val="0"/>
      <w:autoSpaceDE w:val="0"/>
      <w:autoSpaceDN w:val="0"/>
      <w:adjustRightInd w:val="0"/>
      <w:spacing w:after="120"/>
      <w:ind w:left="360" w:hanging="360"/>
      <w:textAlignment w:val="baseline"/>
    </w:pPr>
    <w:rPr>
      <w:rFonts w:eastAsia="Times New Roman"/>
      <w:sz w:val="24"/>
    </w:rPr>
  </w:style>
  <w:style w:type="paragraph" w:customStyle="1" w:styleId="List21">
    <w:name w:val="List 2.1"/>
    <w:basedOn w:val="List11"/>
    <w:rsid w:val="00C45B24"/>
    <w:pPr>
      <w:numPr>
        <w:ilvl w:val="1"/>
      </w:numPr>
      <w:tabs>
        <w:tab w:val="clear" w:pos="2041"/>
        <w:tab w:val="num" w:pos="360"/>
        <w:tab w:val="num" w:pos="2608"/>
      </w:tabs>
      <w:ind w:left="2608" w:hanging="567"/>
    </w:pPr>
  </w:style>
  <w:style w:type="paragraph" w:customStyle="1" w:styleId="List31">
    <w:name w:val="List 3.1"/>
    <w:basedOn w:val="List21"/>
    <w:rsid w:val="00C45B24"/>
    <w:pPr>
      <w:numPr>
        <w:ilvl w:val="2"/>
      </w:numPr>
      <w:tabs>
        <w:tab w:val="num" w:pos="360"/>
        <w:tab w:val="num" w:pos="1440"/>
        <w:tab w:val="left" w:pos="3175"/>
      </w:tabs>
      <w:ind w:left="360" w:hanging="794"/>
    </w:pPr>
  </w:style>
  <w:style w:type="paragraph" w:customStyle="1" w:styleId="List41">
    <w:name w:val="List 4.1"/>
    <w:basedOn w:val="List31"/>
    <w:rsid w:val="00C45B24"/>
    <w:pPr>
      <w:numPr>
        <w:ilvl w:val="3"/>
      </w:numPr>
      <w:tabs>
        <w:tab w:val="num" w:pos="360"/>
        <w:tab w:val="left" w:pos="3742"/>
      </w:tabs>
      <w:ind w:left="3743" w:hanging="1021"/>
    </w:pPr>
  </w:style>
  <w:style w:type="paragraph" w:customStyle="1" w:styleId="List51">
    <w:name w:val="List 5.1"/>
    <w:basedOn w:val="List41"/>
    <w:rsid w:val="00C45B24"/>
    <w:pPr>
      <w:numPr>
        <w:ilvl w:val="4"/>
      </w:numPr>
      <w:tabs>
        <w:tab w:val="clear" w:pos="3175"/>
        <w:tab w:val="clear" w:pos="3742"/>
        <w:tab w:val="num" w:pos="360"/>
        <w:tab w:val="left" w:pos="4253"/>
      </w:tabs>
      <w:ind w:left="4253" w:hanging="1191"/>
    </w:pPr>
  </w:style>
  <w:style w:type="paragraph" w:customStyle="1" w:styleId="cpde">
    <w:name w:val="cpde"/>
    <w:basedOn w:val="a"/>
    <w:rsid w:val="00C45B24"/>
    <w:pPr>
      <w:numPr>
        <w:numId w:val="41"/>
      </w:numPr>
      <w:overflowPunct w:val="0"/>
      <w:autoSpaceDE w:val="0"/>
      <w:autoSpaceDN w:val="0"/>
      <w:adjustRightInd w:val="0"/>
      <w:spacing w:before="120" w:after="0"/>
      <w:ind w:left="620" w:hanging="420"/>
      <w:textAlignment w:val="baseline"/>
    </w:pPr>
    <w:rPr>
      <w:rFonts w:ascii="Helvetica" w:eastAsia="Times New Roman" w:hAnsi="Helvetica"/>
    </w:rPr>
  </w:style>
  <w:style w:type="paragraph" w:customStyle="1" w:styleId="GDMOindent">
    <w:name w:val="GDMO indent"/>
    <w:basedOn w:val="ASN1Cont"/>
    <w:rsid w:val="00C45B24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</w:tabs>
      <w:ind w:left="780" w:hanging="780"/>
    </w:pPr>
    <w:rPr>
      <w:b w:val="0"/>
    </w:rPr>
  </w:style>
  <w:style w:type="paragraph" w:customStyle="1" w:styleId="ASN1Cont">
    <w:name w:val="ASN.1 Cont"/>
    <w:basedOn w:val="ASN1"/>
    <w:rsid w:val="00C45B24"/>
    <w:pPr>
      <w:tabs>
        <w:tab w:val="clear" w:pos="794"/>
        <w:tab w:val="clear" w:pos="1191"/>
        <w:tab w:val="clear" w:pos="1588"/>
        <w:tab w:val="clear" w:pos="1985"/>
      </w:tabs>
      <w:spacing w:before="0"/>
      <w:jc w:val="left"/>
    </w:pPr>
  </w:style>
  <w:style w:type="paragraph" w:customStyle="1" w:styleId="ASN1">
    <w:name w:val="ASN.1"/>
    <w:basedOn w:val="a"/>
    <w:next w:val="ASN1Cont0"/>
    <w:rsid w:val="00C45B24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36" w:after="0"/>
      <w:jc w:val="both"/>
      <w:textAlignment w:val="baseline"/>
    </w:pPr>
    <w:rPr>
      <w:rFonts w:ascii="Helvetica" w:eastAsia="Times New Roman" w:hAnsi="Helvetica"/>
      <w:b/>
      <w:sz w:val="18"/>
    </w:rPr>
  </w:style>
  <w:style w:type="paragraph" w:customStyle="1" w:styleId="ASN1Cont0">
    <w:name w:val="ASN.1 Cont."/>
    <w:basedOn w:val="ASN1"/>
    <w:rsid w:val="00C45B24"/>
    <w:pPr>
      <w:spacing w:before="0"/>
      <w:jc w:val="left"/>
    </w:pPr>
  </w:style>
  <w:style w:type="paragraph" w:customStyle="1" w:styleId="GDMO">
    <w:name w:val="GDMO"/>
    <w:basedOn w:val="ASN1Cont"/>
    <w:rsid w:val="00C45B24"/>
    <w:pPr>
      <w:tabs>
        <w:tab w:val="left" w:pos="1588"/>
        <w:tab w:val="left" w:pos="2268"/>
        <w:tab w:val="left" w:pos="2892"/>
        <w:tab w:val="left" w:pos="3572"/>
      </w:tabs>
    </w:pPr>
    <w:rPr>
      <w:b w:val="0"/>
    </w:rPr>
  </w:style>
  <w:style w:type="paragraph" w:customStyle="1" w:styleId="listbullettight">
    <w:name w:val="list bullet tight"/>
    <w:basedOn w:val="cpde"/>
    <w:rsid w:val="00C45B24"/>
    <w:pPr>
      <w:numPr>
        <w:numId w:val="44"/>
      </w:numPr>
      <w:tabs>
        <w:tab w:val="num" w:pos="360"/>
      </w:tabs>
      <w:overflowPunct/>
      <w:autoSpaceDE/>
      <w:autoSpaceDN/>
      <w:adjustRightInd/>
      <w:ind w:left="620" w:hanging="420"/>
      <w:textAlignment w:val="auto"/>
    </w:pPr>
  </w:style>
  <w:style w:type="paragraph" w:customStyle="1" w:styleId="nornal">
    <w:name w:val="nornal"/>
    <w:basedOn w:val="cpde"/>
    <w:rsid w:val="00C45B24"/>
    <w:pPr>
      <w:numPr>
        <w:numId w:val="45"/>
      </w:numPr>
      <w:tabs>
        <w:tab w:val="num" w:pos="360"/>
      </w:tabs>
      <w:overflowPunct/>
      <w:autoSpaceDE/>
      <w:autoSpaceDN/>
      <w:adjustRightInd/>
      <w:ind w:left="620" w:hanging="420"/>
      <w:textAlignment w:val="auto"/>
    </w:pPr>
  </w:style>
  <w:style w:type="paragraph" w:customStyle="1" w:styleId="enumlev1">
    <w:name w:val="enumlev1"/>
    <w:basedOn w:val="a"/>
    <w:rsid w:val="00C45B24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6" w:after="0"/>
      <w:ind w:left="1191" w:hanging="397"/>
      <w:jc w:val="both"/>
      <w:textAlignment w:val="baseline"/>
    </w:pPr>
    <w:rPr>
      <w:rFonts w:ascii="Times" w:eastAsia="Times New Roman" w:hAnsi="Times"/>
    </w:rPr>
  </w:style>
  <w:style w:type="paragraph" w:customStyle="1" w:styleId="Figure">
    <w:name w:val="Figure_#"/>
    <w:basedOn w:val="a"/>
    <w:next w:val="a"/>
    <w:rsid w:val="00C45B24"/>
    <w:pPr>
      <w:keepNext/>
      <w:overflowPunct w:val="0"/>
      <w:autoSpaceDE w:val="0"/>
      <w:autoSpaceDN w:val="0"/>
      <w:adjustRightInd w:val="0"/>
      <w:spacing w:before="567" w:after="113"/>
      <w:jc w:val="center"/>
      <w:textAlignment w:val="baseline"/>
    </w:pPr>
    <w:rPr>
      <w:rFonts w:eastAsia="Times New Roman"/>
    </w:rPr>
  </w:style>
  <w:style w:type="paragraph" w:customStyle="1" w:styleId="Buffer">
    <w:name w:val="Buffer"/>
    <w:basedOn w:val="a"/>
    <w:rsid w:val="00C45B24"/>
    <w:pPr>
      <w:keepNext/>
      <w:overflowPunct w:val="0"/>
      <w:autoSpaceDE w:val="0"/>
      <w:autoSpaceDN w:val="0"/>
      <w:adjustRightInd w:val="0"/>
      <w:spacing w:before="120" w:after="0" w:line="80" w:lineRule="atLeast"/>
      <w:textAlignment w:val="baseline"/>
    </w:pPr>
    <w:rPr>
      <w:rFonts w:ascii="Helvetica" w:eastAsia="Times New Roman" w:hAnsi="Helvetica"/>
      <w:color w:val="000000"/>
      <w:sz w:val="8"/>
    </w:rPr>
  </w:style>
  <w:style w:type="character" w:styleId="affffa">
    <w:name w:val="page number"/>
    <w:rsid w:val="00C45B24"/>
  </w:style>
  <w:style w:type="paragraph" w:customStyle="1" w:styleId="Caption1">
    <w:name w:val="Caption1"/>
    <w:basedOn w:val="a"/>
    <w:next w:val="a"/>
    <w:rsid w:val="00C45B24"/>
    <w:pPr>
      <w:framePr w:hSpace="181" w:wrap="notBeside" w:hAnchor="margin" w:xAlign="center" w:yAlign="top"/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overflowPunct w:val="0"/>
      <w:autoSpaceDE w:val="0"/>
      <w:autoSpaceDN w:val="0"/>
      <w:adjustRightInd w:val="0"/>
      <w:spacing w:before="120" w:after="120" w:line="260" w:lineRule="atLeast"/>
      <w:jc w:val="center"/>
      <w:textAlignment w:val="baseline"/>
    </w:pPr>
    <w:rPr>
      <w:rFonts w:ascii="Helvetica" w:eastAsia="Times New Roman" w:hAnsi="Helvetica"/>
    </w:rPr>
  </w:style>
  <w:style w:type="paragraph" w:customStyle="1" w:styleId="listtext1">
    <w:name w:val="list text 1"/>
    <w:basedOn w:val="a"/>
    <w:rsid w:val="00C45B24"/>
    <w:pPr>
      <w:tabs>
        <w:tab w:val="left" w:pos="860"/>
        <w:tab w:val="left" w:pos="1700"/>
      </w:tabs>
      <w:overflowPunct w:val="0"/>
      <w:autoSpaceDE w:val="0"/>
      <w:autoSpaceDN w:val="0"/>
      <w:adjustRightInd w:val="0"/>
      <w:spacing w:before="80" w:after="0"/>
      <w:ind w:left="840" w:right="9" w:hanging="540"/>
      <w:jc w:val="both"/>
      <w:textAlignment w:val="baseline"/>
    </w:pPr>
    <w:rPr>
      <w:rFonts w:ascii="Helvetica" w:eastAsia="Times New Roman" w:hAnsi="Helvetica"/>
      <w:color w:val="000000"/>
      <w:sz w:val="22"/>
    </w:rPr>
  </w:style>
  <w:style w:type="paragraph" w:customStyle="1" w:styleId="Note">
    <w:name w:val="Note"/>
    <w:basedOn w:val="a"/>
    <w:rsid w:val="00C45B24"/>
    <w:pPr>
      <w:overflowPunct w:val="0"/>
      <w:autoSpaceDE w:val="0"/>
      <w:autoSpaceDN w:val="0"/>
      <w:adjustRightInd w:val="0"/>
      <w:spacing w:before="80" w:after="80"/>
      <w:ind w:left="720" w:right="720" w:hanging="360"/>
      <w:textAlignment w:val="baseline"/>
    </w:pPr>
    <w:rPr>
      <w:rFonts w:ascii="Helvetica" w:eastAsia="Times New Roman" w:hAnsi="Helvetica"/>
      <w:i/>
      <w:color w:val="000000"/>
    </w:rPr>
  </w:style>
  <w:style w:type="paragraph" w:customStyle="1" w:styleId="ASN1ital">
    <w:name w:val="ASN.1 ital"/>
    <w:basedOn w:val="a"/>
    <w:next w:val="ASN1Cont0"/>
    <w:rsid w:val="00C45B24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after="0"/>
      <w:jc w:val="both"/>
      <w:textAlignment w:val="baseline"/>
    </w:pPr>
    <w:rPr>
      <w:rFonts w:eastAsia="Times New Roman"/>
      <w:i/>
    </w:rPr>
  </w:style>
  <w:style w:type="paragraph" w:customStyle="1" w:styleId="SourceCode">
    <w:name w:val="Source Code"/>
    <w:basedOn w:val="a"/>
    <w:rsid w:val="00C45B24"/>
    <w:pPr>
      <w:tabs>
        <w:tab w:val="left" w:pos="1701"/>
        <w:tab w:val="left" w:pos="2410"/>
        <w:tab w:val="left" w:pos="2977"/>
      </w:tabs>
      <w:overflowPunct w:val="0"/>
      <w:autoSpaceDE w:val="0"/>
      <w:autoSpaceDN w:val="0"/>
      <w:adjustRightInd w:val="0"/>
      <w:spacing w:after="0"/>
      <w:ind w:left="851"/>
      <w:textAlignment w:val="baseline"/>
    </w:pPr>
    <w:rPr>
      <w:rFonts w:ascii="Courier New" w:eastAsia="Times New Roman" w:hAnsi="Courier New"/>
      <w:snapToGrid w:val="0"/>
      <w:sz w:val="18"/>
    </w:rPr>
  </w:style>
  <w:style w:type="paragraph" w:customStyle="1" w:styleId="deftexte">
    <w:name w:val="def texte"/>
    <w:basedOn w:val="a"/>
    <w:rsid w:val="00C45B24"/>
    <w:pPr>
      <w:numPr>
        <w:numId w:val="43"/>
      </w:numPr>
      <w:tabs>
        <w:tab w:val="num" w:pos="360"/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36" w:after="0"/>
      <w:ind w:left="0" w:firstLine="0"/>
      <w:jc w:val="both"/>
      <w:textAlignment w:val="baseline"/>
    </w:pPr>
    <w:rPr>
      <w:rFonts w:ascii="Times" w:eastAsia="Times New Roman" w:hAnsi="Times"/>
    </w:rPr>
  </w:style>
  <w:style w:type="character" w:styleId="affffb">
    <w:name w:val="Emphasis"/>
    <w:qFormat/>
    <w:rsid w:val="00C45B24"/>
    <w:rPr>
      <w:i/>
    </w:rPr>
  </w:style>
  <w:style w:type="paragraph" w:customStyle="1" w:styleId="DefinitionTerm">
    <w:name w:val="Definition Term"/>
    <w:basedOn w:val="a"/>
    <w:next w:val="DefinitionList"/>
    <w:rsid w:val="00C45B24"/>
    <w:pPr>
      <w:overflowPunct w:val="0"/>
      <w:autoSpaceDE w:val="0"/>
      <w:autoSpaceDN w:val="0"/>
      <w:adjustRightInd w:val="0"/>
      <w:spacing w:after="0"/>
      <w:textAlignment w:val="baseline"/>
    </w:pPr>
    <w:rPr>
      <w:rFonts w:eastAsia="Times New Roman"/>
      <w:snapToGrid w:val="0"/>
      <w:sz w:val="24"/>
    </w:rPr>
  </w:style>
  <w:style w:type="paragraph" w:customStyle="1" w:styleId="DefinitionList">
    <w:name w:val="Definition List"/>
    <w:basedOn w:val="a"/>
    <w:next w:val="DefinitionTerm"/>
    <w:rsid w:val="00C45B24"/>
    <w:pPr>
      <w:overflowPunct w:val="0"/>
      <w:autoSpaceDE w:val="0"/>
      <w:autoSpaceDN w:val="0"/>
      <w:adjustRightInd w:val="0"/>
      <w:spacing w:after="0"/>
      <w:ind w:left="360"/>
      <w:textAlignment w:val="baseline"/>
    </w:pPr>
    <w:rPr>
      <w:rFonts w:eastAsia="Times New Roman"/>
      <w:snapToGrid w:val="0"/>
      <w:sz w:val="24"/>
    </w:rPr>
  </w:style>
  <w:style w:type="paragraph" w:customStyle="1" w:styleId="Blockquote">
    <w:name w:val="Blockquote"/>
    <w:basedOn w:val="a"/>
    <w:rsid w:val="00C45B24"/>
    <w:pPr>
      <w:overflowPunct w:val="0"/>
      <w:autoSpaceDE w:val="0"/>
      <w:autoSpaceDN w:val="0"/>
      <w:adjustRightInd w:val="0"/>
      <w:spacing w:before="100" w:after="100"/>
      <w:ind w:left="360" w:right="360"/>
      <w:textAlignment w:val="baseline"/>
    </w:pPr>
    <w:rPr>
      <w:rFonts w:eastAsia="Times New Roman"/>
      <w:snapToGrid w:val="0"/>
      <w:sz w:val="24"/>
    </w:rPr>
  </w:style>
  <w:style w:type="paragraph" w:customStyle="1" w:styleId="Style1">
    <w:name w:val="Style1"/>
    <w:basedOn w:val="a"/>
    <w:rsid w:val="00C45B24"/>
    <w:pPr>
      <w:overflowPunct w:val="0"/>
      <w:autoSpaceDE w:val="0"/>
      <w:autoSpaceDN w:val="0"/>
      <w:adjustRightInd w:val="0"/>
      <w:spacing w:before="120" w:after="0"/>
      <w:textAlignment w:val="baseline"/>
    </w:pPr>
    <w:rPr>
      <w:rFonts w:eastAsia="Times New Roman"/>
    </w:rPr>
  </w:style>
  <w:style w:type="paragraph" w:customStyle="1" w:styleId="Bulletlist">
    <w:name w:val="Bullet list"/>
    <w:basedOn w:val="a"/>
    <w:rsid w:val="00C45B24"/>
    <w:pPr>
      <w:overflowPunct w:val="0"/>
      <w:autoSpaceDE w:val="0"/>
      <w:autoSpaceDN w:val="0"/>
      <w:adjustRightInd w:val="0"/>
      <w:spacing w:before="120" w:after="0"/>
      <w:textAlignment w:val="baseline"/>
    </w:pPr>
    <w:rPr>
      <w:rFonts w:eastAsia="Times New Roman"/>
    </w:rPr>
  </w:style>
  <w:style w:type="paragraph" w:customStyle="1" w:styleId="Bullets">
    <w:name w:val="Bullets"/>
    <w:basedOn w:val="a"/>
    <w:rsid w:val="00C45B24"/>
    <w:pPr>
      <w:keepLines/>
      <w:numPr>
        <w:numId w:val="42"/>
      </w:numPr>
      <w:tabs>
        <w:tab w:val="num" w:pos="1209"/>
        <w:tab w:val="left" w:pos="1247"/>
        <w:tab w:val="left" w:pos="2552"/>
        <w:tab w:val="num" w:pos="2977"/>
        <w:tab w:val="left" w:pos="3856"/>
        <w:tab w:val="left" w:pos="5216"/>
        <w:tab w:val="left" w:pos="6464"/>
        <w:tab w:val="left" w:pos="7768"/>
        <w:tab w:val="left" w:pos="9072"/>
        <w:tab w:val="left" w:pos="10206"/>
      </w:tabs>
      <w:overflowPunct w:val="0"/>
      <w:autoSpaceDE w:val="0"/>
      <w:autoSpaceDN w:val="0"/>
      <w:adjustRightInd w:val="0"/>
      <w:spacing w:after="120"/>
      <w:ind w:left="2977" w:hanging="425"/>
      <w:textAlignment w:val="baseline"/>
    </w:pPr>
    <w:rPr>
      <w:rFonts w:ascii="Arial" w:eastAsia="Times New Roman" w:hAnsi="Arial"/>
      <w:sz w:val="22"/>
    </w:rPr>
  </w:style>
  <w:style w:type="paragraph" w:customStyle="1" w:styleId="mifGrammar">
    <w:name w:val="mifGrammar"/>
    <w:basedOn w:val="a"/>
    <w:rsid w:val="00C45B24"/>
    <w:pPr>
      <w:keepNext/>
      <w:keepLines/>
      <w:tabs>
        <w:tab w:val="left" w:pos="720"/>
        <w:tab w:val="left" w:pos="1440"/>
        <w:tab w:val="left" w:pos="2160"/>
        <w:tab w:val="left" w:pos="2880"/>
        <w:tab w:val="left" w:pos="3600"/>
      </w:tabs>
      <w:overflowPunct w:val="0"/>
      <w:autoSpaceDE w:val="0"/>
      <w:autoSpaceDN w:val="0"/>
      <w:adjustRightInd w:val="0"/>
      <w:spacing w:after="0"/>
      <w:ind w:left="1152"/>
      <w:textAlignment w:val="baseline"/>
    </w:pPr>
    <w:rPr>
      <w:rFonts w:ascii="Courier New" w:eastAsia="Times New Roman" w:hAnsi="Courier New"/>
      <w:sz w:val="18"/>
    </w:rPr>
  </w:style>
  <w:style w:type="paragraph" w:customStyle="1" w:styleId="TableTitle">
    <w:name w:val="Table_Title"/>
    <w:basedOn w:val="Table"/>
    <w:next w:val="TableText"/>
    <w:rsid w:val="00C45B24"/>
    <w:pPr>
      <w:spacing w:before="0"/>
    </w:pPr>
    <w:rPr>
      <w:b/>
    </w:rPr>
  </w:style>
  <w:style w:type="paragraph" w:customStyle="1" w:styleId="Table">
    <w:name w:val="Table_#"/>
    <w:basedOn w:val="a"/>
    <w:next w:val="TableTitle"/>
    <w:rsid w:val="00C45B24"/>
    <w:pPr>
      <w:keepNext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567" w:after="113"/>
      <w:jc w:val="center"/>
      <w:textAlignment w:val="baseline"/>
    </w:pPr>
    <w:rPr>
      <w:rFonts w:ascii="CG Times" w:eastAsia="Times New Roman" w:hAnsi="CG Times"/>
      <w:sz w:val="18"/>
    </w:rPr>
  </w:style>
  <w:style w:type="paragraph" w:customStyle="1" w:styleId="TableText">
    <w:name w:val="Table_Text"/>
    <w:basedOn w:val="TableLegend"/>
    <w:rsid w:val="00C45B24"/>
    <w:pPr>
      <w:spacing w:before="142" w:after="142"/>
    </w:pPr>
  </w:style>
  <w:style w:type="paragraph" w:customStyle="1" w:styleId="TableLegend">
    <w:name w:val="Table_Legend"/>
    <w:basedOn w:val="a"/>
    <w:next w:val="a"/>
    <w:rsid w:val="00C45B24"/>
    <w:pPr>
      <w:keepNext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13" w:after="480"/>
      <w:textAlignment w:val="baseline"/>
    </w:pPr>
    <w:rPr>
      <w:rFonts w:ascii="CG Times" w:eastAsia="Times New Roman" w:hAnsi="CG Times"/>
      <w:sz w:val="18"/>
    </w:rPr>
  </w:style>
  <w:style w:type="paragraph" w:customStyle="1" w:styleId="TableFin">
    <w:name w:val="Table_Fin"/>
    <w:basedOn w:val="a"/>
    <w:next w:val="a"/>
    <w:rsid w:val="00C45B24"/>
    <w:pPr>
      <w:overflowPunct w:val="0"/>
      <w:autoSpaceDE w:val="0"/>
      <w:autoSpaceDN w:val="0"/>
      <w:adjustRightInd w:val="0"/>
      <w:spacing w:before="284" w:after="0"/>
      <w:jc w:val="both"/>
      <w:textAlignment w:val="baseline"/>
    </w:pPr>
    <w:rPr>
      <w:rFonts w:ascii="CG Times" w:eastAsia="Times New Roman" w:hAnsi="CG Times"/>
    </w:rPr>
  </w:style>
  <w:style w:type="paragraph" w:customStyle="1" w:styleId="Appendix">
    <w:name w:val="Appendix"/>
    <w:basedOn w:val="1"/>
    <w:next w:val="a"/>
    <w:rsid w:val="00C45B24"/>
    <w:pPr>
      <w:keepLines w:val="0"/>
      <w:pageBreakBefore/>
      <w:pBdr>
        <w:top w:val="none" w:sz="0" w:space="0" w:color="auto"/>
      </w:pBdr>
      <w:overflowPunct w:val="0"/>
      <w:autoSpaceDE w:val="0"/>
      <w:autoSpaceDN w:val="0"/>
      <w:adjustRightInd w:val="0"/>
      <w:spacing w:before="120" w:after="60"/>
      <w:ind w:left="0" w:firstLine="0"/>
      <w:textAlignment w:val="baseline"/>
    </w:pPr>
    <w:rPr>
      <w:rFonts w:eastAsia="Times New Roman"/>
      <w:b/>
      <w:kern w:val="28"/>
      <w:sz w:val="28"/>
    </w:rPr>
  </w:style>
  <w:style w:type="paragraph" w:customStyle="1" w:styleId="Tablebold">
    <w:name w:val="Table bold"/>
    <w:basedOn w:val="a"/>
    <w:next w:val="Tablenormal"/>
    <w:rsid w:val="00C45B24"/>
    <w:pPr>
      <w:keepNext/>
      <w:overflowPunct w:val="0"/>
      <w:autoSpaceDE w:val="0"/>
      <w:autoSpaceDN w:val="0"/>
      <w:adjustRightInd w:val="0"/>
      <w:spacing w:before="60" w:after="60"/>
      <w:textAlignment w:val="baseline"/>
    </w:pPr>
    <w:rPr>
      <w:rFonts w:ascii="Arial" w:eastAsia="Times New Roman" w:hAnsi="Arial"/>
      <w:b/>
      <w:sz w:val="16"/>
    </w:rPr>
  </w:style>
  <w:style w:type="paragraph" w:customStyle="1" w:styleId="Tablenormal">
    <w:name w:val="Table normal"/>
    <w:basedOn w:val="a"/>
    <w:rsid w:val="00C45B24"/>
    <w:pPr>
      <w:overflowPunct w:val="0"/>
      <w:autoSpaceDE w:val="0"/>
      <w:autoSpaceDN w:val="0"/>
      <w:adjustRightInd w:val="0"/>
      <w:spacing w:before="60" w:after="60"/>
      <w:textAlignment w:val="baseline"/>
    </w:pPr>
    <w:rPr>
      <w:rFonts w:ascii="Arial" w:eastAsia="Times New Roman" w:hAnsi="Arial"/>
      <w:sz w:val="16"/>
    </w:rPr>
  </w:style>
  <w:style w:type="paragraph" w:customStyle="1" w:styleId="H1">
    <w:name w:val="H1"/>
    <w:basedOn w:val="a"/>
    <w:next w:val="a"/>
    <w:rsid w:val="00C45B24"/>
    <w:pPr>
      <w:keepNext/>
      <w:overflowPunct w:val="0"/>
      <w:autoSpaceDE w:val="0"/>
      <w:autoSpaceDN w:val="0"/>
      <w:adjustRightInd w:val="0"/>
      <w:spacing w:before="100" w:after="100"/>
      <w:textAlignment w:val="baseline"/>
      <w:outlineLvl w:val="1"/>
    </w:pPr>
    <w:rPr>
      <w:rFonts w:eastAsia="Times New Roman"/>
      <w:b/>
      <w:snapToGrid w:val="0"/>
      <w:kern w:val="36"/>
      <w:sz w:val="48"/>
    </w:rPr>
  </w:style>
  <w:style w:type="paragraph" w:customStyle="1" w:styleId="Figure0">
    <w:name w:val="Figure"/>
    <w:basedOn w:val="a"/>
    <w:next w:val="a"/>
    <w:rsid w:val="00C45B24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240" w:after="480"/>
      <w:jc w:val="center"/>
      <w:textAlignment w:val="baseline"/>
    </w:pPr>
    <w:rPr>
      <w:rFonts w:ascii="CG Times" w:eastAsia="Times New Roman" w:hAnsi="CG Times"/>
    </w:rPr>
  </w:style>
  <w:style w:type="paragraph" w:customStyle="1" w:styleId="cdpe">
    <w:name w:val="cdpe"/>
    <w:basedOn w:val="enumlev1"/>
    <w:rsid w:val="00C45B24"/>
  </w:style>
  <w:style w:type="paragraph" w:customStyle="1" w:styleId="I1">
    <w:name w:val="I1"/>
    <w:basedOn w:val="a4"/>
    <w:rsid w:val="00C45B24"/>
    <w:pPr>
      <w:overflowPunct w:val="0"/>
      <w:autoSpaceDE w:val="0"/>
      <w:autoSpaceDN w:val="0"/>
      <w:adjustRightInd w:val="0"/>
      <w:textAlignment w:val="baseline"/>
    </w:pPr>
    <w:rPr>
      <w:rFonts w:eastAsia="Times New Roman"/>
    </w:rPr>
  </w:style>
  <w:style w:type="paragraph" w:customStyle="1" w:styleId="I2">
    <w:name w:val="I2"/>
    <w:basedOn w:val="24"/>
    <w:rsid w:val="00C45B24"/>
    <w:pPr>
      <w:overflowPunct w:val="0"/>
      <w:autoSpaceDE w:val="0"/>
      <w:autoSpaceDN w:val="0"/>
      <w:adjustRightInd w:val="0"/>
      <w:textAlignment w:val="baseline"/>
    </w:pPr>
    <w:rPr>
      <w:rFonts w:eastAsia="Times New Roman"/>
    </w:rPr>
  </w:style>
  <w:style w:type="paragraph" w:customStyle="1" w:styleId="I3">
    <w:name w:val="I3"/>
    <w:basedOn w:val="33"/>
    <w:rsid w:val="00C45B24"/>
    <w:pPr>
      <w:overflowPunct w:val="0"/>
      <w:autoSpaceDE w:val="0"/>
      <w:autoSpaceDN w:val="0"/>
      <w:adjustRightInd w:val="0"/>
      <w:textAlignment w:val="baseline"/>
    </w:pPr>
    <w:rPr>
      <w:rFonts w:eastAsia="Times New Roman"/>
    </w:rPr>
  </w:style>
  <w:style w:type="paragraph" w:customStyle="1" w:styleId="IB3">
    <w:name w:val="IB3"/>
    <w:basedOn w:val="a"/>
    <w:rsid w:val="00C45B24"/>
    <w:pPr>
      <w:tabs>
        <w:tab w:val="left" w:pos="851"/>
      </w:tabs>
      <w:overflowPunct w:val="0"/>
      <w:autoSpaceDE w:val="0"/>
      <w:autoSpaceDN w:val="0"/>
      <w:adjustRightInd w:val="0"/>
      <w:ind w:left="851" w:hanging="567"/>
      <w:textAlignment w:val="baseline"/>
    </w:pPr>
    <w:rPr>
      <w:rFonts w:eastAsia="Times New Roman"/>
    </w:rPr>
  </w:style>
  <w:style w:type="paragraph" w:customStyle="1" w:styleId="IB1">
    <w:name w:val="IB1"/>
    <w:basedOn w:val="a"/>
    <w:rsid w:val="00C45B24"/>
    <w:pPr>
      <w:tabs>
        <w:tab w:val="left" w:pos="284"/>
      </w:tabs>
      <w:overflowPunct w:val="0"/>
      <w:autoSpaceDE w:val="0"/>
      <w:autoSpaceDN w:val="0"/>
      <w:adjustRightInd w:val="0"/>
      <w:ind w:left="284" w:hanging="284"/>
      <w:textAlignment w:val="baseline"/>
    </w:pPr>
    <w:rPr>
      <w:rFonts w:eastAsia="Times New Roman"/>
    </w:rPr>
  </w:style>
  <w:style w:type="paragraph" w:customStyle="1" w:styleId="IB2">
    <w:name w:val="IB2"/>
    <w:basedOn w:val="a"/>
    <w:rsid w:val="00C45B24"/>
    <w:pPr>
      <w:tabs>
        <w:tab w:val="left" w:pos="567"/>
      </w:tabs>
      <w:overflowPunct w:val="0"/>
      <w:autoSpaceDE w:val="0"/>
      <w:autoSpaceDN w:val="0"/>
      <w:adjustRightInd w:val="0"/>
      <w:ind w:left="568" w:hanging="284"/>
      <w:textAlignment w:val="baseline"/>
    </w:pPr>
    <w:rPr>
      <w:rFonts w:eastAsia="Times New Roman"/>
    </w:rPr>
  </w:style>
  <w:style w:type="paragraph" w:customStyle="1" w:styleId="IBN">
    <w:name w:val="IBN"/>
    <w:basedOn w:val="a"/>
    <w:rsid w:val="00C45B24"/>
    <w:pPr>
      <w:tabs>
        <w:tab w:val="left" w:pos="567"/>
      </w:tabs>
      <w:overflowPunct w:val="0"/>
      <w:autoSpaceDE w:val="0"/>
      <w:autoSpaceDN w:val="0"/>
      <w:adjustRightInd w:val="0"/>
      <w:ind w:left="568" w:hanging="284"/>
      <w:textAlignment w:val="baseline"/>
    </w:pPr>
    <w:rPr>
      <w:rFonts w:eastAsia="Times New Roman"/>
    </w:rPr>
  </w:style>
  <w:style w:type="paragraph" w:customStyle="1" w:styleId="IBL">
    <w:name w:val="IBL"/>
    <w:basedOn w:val="a"/>
    <w:rsid w:val="00C45B24"/>
    <w:pPr>
      <w:tabs>
        <w:tab w:val="left" w:pos="284"/>
      </w:tabs>
      <w:overflowPunct w:val="0"/>
      <w:autoSpaceDE w:val="0"/>
      <w:autoSpaceDN w:val="0"/>
      <w:adjustRightInd w:val="0"/>
      <w:ind w:left="284" w:hanging="284"/>
      <w:textAlignment w:val="baseline"/>
    </w:pPr>
    <w:rPr>
      <w:rFonts w:eastAsia="Times New Roman"/>
    </w:rPr>
  </w:style>
  <w:style w:type="paragraph" w:customStyle="1" w:styleId="Normalaftertitle">
    <w:name w:val="Normal after title"/>
    <w:basedOn w:val="1"/>
    <w:next w:val="a"/>
    <w:rsid w:val="00C45B24"/>
    <w:pPr>
      <w:widowControl w:val="0"/>
      <w:pBdr>
        <w:top w:val="none" w:sz="0" w:space="0" w:color="auto"/>
      </w:pBdr>
      <w:tabs>
        <w:tab w:val="left" w:pos="794"/>
      </w:tabs>
      <w:overflowPunct w:val="0"/>
      <w:autoSpaceDE w:val="0"/>
      <w:autoSpaceDN w:val="0"/>
      <w:adjustRightInd w:val="0"/>
      <w:spacing w:before="313" w:after="0"/>
      <w:ind w:left="567" w:hanging="283"/>
      <w:jc w:val="both"/>
      <w:textAlignment w:val="baseline"/>
      <w:outlineLvl w:val="9"/>
    </w:pPr>
    <w:rPr>
      <w:rFonts w:ascii="Times" w:eastAsia="Times New Roman" w:hAnsi="Times"/>
      <w:sz w:val="20"/>
    </w:rPr>
  </w:style>
  <w:style w:type="paragraph" w:customStyle="1" w:styleId="StyleBefore0pt">
    <w:name w:val="Style Before:  0 pt"/>
    <w:basedOn w:val="a"/>
    <w:rsid w:val="00C45B24"/>
    <w:pPr>
      <w:spacing w:before="120" w:after="0"/>
    </w:pPr>
    <w:rPr>
      <w:rFonts w:eastAsia="Times New Roman"/>
      <w:sz w:val="24"/>
    </w:rPr>
  </w:style>
  <w:style w:type="paragraph" w:customStyle="1" w:styleId="msonormal0">
    <w:name w:val="msonormal"/>
    <w:basedOn w:val="a"/>
    <w:rsid w:val="00C45B24"/>
    <w:pPr>
      <w:spacing w:before="100" w:beforeAutospacing="1" w:after="100" w:afterAutospacing="1"/>
    </w:pPr>
    <w:rPr>
      <w:rFonts w:eastAsia="Times New Roman"/>
      <w:sz w:val="24"/>
      <w:szCs w:val="24"/>
      <w:lang w:eastAsia="en-GB"/>
    </w:rPr>
  </w:style>
  <w:style w:type="character" w:customStyle="1" w:styleId="NOZchn">
    <w:name w:val="NO Zchn"/>
    <w:locked/>
    <w:rsid w:val="00C45B24"/>
    <w:rPr>
      <w:lang w:eastAsia="en-US"/>
    </w:rPr>
  </w:style>
  <w:style w:type="paragraph" w:customStyle="1" w:styleId="affffc">
    <w:name w:val="表格文本"/>
    <w:basedOn w:val="a"/>
    <w:rsid w:val="00C45B24"/>
    <w:pPr>
      <w:widowControl w:val="0"/>
      <w:tabs>
        <w:tab w:val="decimal" w:pos="0"/>
      </w:tabs>
      <w:overflowPunct w:val="0"/>
      <w:autoSpaceDE w:val="0"/>
      <w:autoSpaceDN w:val="0"/>
      <w:adjustRightInd w:val="0"/>
      <w:spacing w:after="0" w:line="0" w:lineRule="atLeast"/>
    </w:pPr>
    <w:rPr>
      <w:rFonts w:ascii="Arial" w:eastAsia="宋体" w:hAnsi="Arial"/>
      <w:sz w:val="16"/>
      <w:szCs w:val="16"/>
      <w:lang w:eastAsia="zh-CN"/>
    </w:rPr>
  </w:style>
  <w:style w:type="paragraph" w:customStyle="1" w:styleId="paragraph">
    <w:name w:val="paragraph"/>
    <w:basedOn w:val="a"/>
    <w:rsid w:val="00C45B24"/>
    <w:pPr>
      <w:overflowPunct w:val="0"/>
      <w:autoSpaceDE w:val="0"/>
      <w:autoSpaceDN w:val="0"/>
      <w:adjustRightInd w:val="0"/>
      <w:spacing w:after="0"/>
    </w:pPr>
    <w:rPr>
      <w:rFonts w:eastAsia="Times New Roman"/>
      <w:sz w:val="24"/>
      <w:szCs w:val="24"/>
    </w:rPr>
  </w:style>
  <w:style w:type="character" w:customStyle="1" w:styleId="eop">
    <w:name w:val="eop"/>
    <w:rsid w:val="00C45B24"/>
  </w:style>
  <w:style w:type="character" w:customStyle="1" w:styleId="desc">
    <w:name w:val="desc"/>
    <w:rsid w:val="00C45B24"/>
  </w:style>
  <w:style w:type="character" w:customStyle="1" w:styleId="hljs-tag">
    <w:name w:val="hljs-tag"/>
    <w:rsid w:val="00C45B24"/>
  </w:style>
  <w:style w:type="character" w:customStyle="1" w:styleId="hljs-name">
    <w:name w:val="hljs-name"/>
    <w:rsid w:val="00C45B24"/>
  </w:style>
  <w:style w:type="character" w:customStyle="1" w:styleId="hljs-attr">
    <w:name w:val="hljs-attr"/>
    <w:rsid w:val="00C45B24"/>
  </w:style>
  <w:style w:type="character" w:customStyle="1" w:styleId="hljs-string">
    <w:name w:val="hljs-string"/>
    <w:rsid w:val="00C45B24"/>
  </w:style>
  <w:style w:type="character" w:customStyle="1" w:styleId="TALChar1">
    <w:name w:val="TAL Char1"/>
    <w:rsid w:val="00C45B24"/>
    <w:rPr>
      <w:rFonts w:ascii="Arial" w:hAnsi="Arial"/>
      <w:sz w:val="18"/>
      <w:lang w:val="en-GB" w:eastAsia="en-US" w:bidi="ar-SA"/>
    </w:rPr>
  </w:style>
  <w:style w:type="character" w:styleId="affffd">
    <w:name w:val="Subtle Emphasis"/>
    <w:basedOn w:val="a0"/>
    <w:uiPriority w:val="19"/>
    <w:qFormat/>
    <w:rsid w:val="00C45B24"/>
    <w:rPr>
      <w:i/>
      <w:iCs/>
      <w:color w:val="808080" w:themeColor="text1" w:themeTint="7F"/>
    </w:rPr>
  </w:style>
  <w:style w:type="character" w:styleId="affffe">
    <w:name w:val="Intense Emphasis"/>
    <w:basedOn w:val="a0"/>
    <w:uiPriority w:val="21"/>
    <w:qFormat/>
    <w:rsid w:val="00C45B24"/>
    <w:rPr>
      <w:b/>
      <w:bCs/>
      <w:i/>
      <w:iCs/>
      <w:color w:val="4F81BD" w:themeColor="accent1"/>
    </w:rPr>
  </w:style>
  <w:style w:type="character" w:styleId="afffff">
    <w:name w:val="Subtle Reference"/>
    <w:basedOn w:val="a0"/>
    <w:uiPriority w:val="31"/>
    <w:qFormat/>
    <w:rsid w:val="00C45B24"/>
    <w:rPr>
      <w:smallCaps/>
      <w:color w:val="C0504D" w:themeColor="accent2"/>
      <w:u w:val="single"/>
    </w:rPr>
  </w:style>
  <w:style w:type="character" w:styleId="afffff0">
    <w:name w:val="Intense Reference"/>
    <w:basedOn w:val="a0"/>
    <w:uiPriority w:val="32"/>
    <w:qFormat/>
    <w:rsid w:val="00C45B24"/>
    <w:rPr>
      <w:b/>
      <w:bCs/>
      <w:smallCaps/>
      <w:color w:val="C0504D" w:themeColor="accent2"/>
      <w:spacing w:val="5"/>
      <w:u w:val="single"/>
    </w:rPr>
  </w:style>
  <w:style w:type="character" w:styleId="afffff1">
    <w:name w:val="Book Title"/>
    <w:basedOn w:val="a0"/>
    <w:uiPriority w:val="33"/>
    <w:qFormat/>
    <w:rsid w:val="00C45B24"/>
    <w:rPr>
      <w:b/>
      <w:bCs/>
      <w:smallCaps/>
      <w:spacing w:val="5"/>
    </w:rPr>
  </w:style>
  <w:style w:type="paragraph" w:customStyle="1" w:styleId="Code0">
    <w:name w:val="Code"/>
    <w:uiPriority w:val="1"/>
    <w:qFormat/>
    <w:rsid w:val="00C45B24"/>
    <w:rPr>
      <w:rFonts w:ascii="Courier New" w:hAnsi="Courier New" w:cstheme="minorBidi"/>
      <w:sz w:val="16"/>
      <w:szCs w:val="22"/>
      <w:lang w:val="en-US" w:eastAsia="en-US"/>
    </w:rPr>
  </w:style>
  <w:style w:type="paragraph" w:styleId="afffff2">
    <w:name w:val="Revision"/>
    <w:hidden/>
    <w:uiPriority w:val="99"/>
    <w:semiHidden/>
    <w:rsid w:val="00811C82"/>
    <w:rPr>
      <w:rFonts w:ascii="Times New Roman" w:hAnsi="Times New Roman"/>
      <w:lang w:val="en-GB" w:eastAsia="en-US"/>
    </w:rPr>
  </w:style>
  <w:style w:type="table" w:styleId="afffff3">
    <w:name w:val="Table Grid"/>
    <w:basedOn w:val="a1"/>
    <w:rsid w:val="00752FA2"/>
    <w:rPr>
      <w:rFonts w:ascii="Times New Roman" w:eastAsia="等线" w:hAnsi="Times New Roman"/>
      <w:lang w:val="en-US"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nresolvedMention1">
    <w:name w:val="Unresolved Mention1"/>
    <w:uiPriority w:val="99"/>
    <w:semiHidden/>
    <w:unhideWhenUsed/>
    <w:rsid w:val="00752FA2"/>
    <w:rPr>
      <w:color w:val="605E5C"/>
      <w:shd w:val="clear" w:color="auto" w:fill="E1DFDD"/>
    </w:rPr>
  </w:style>
  <w:style w:type="table" w:styleId="afffff4">
    <w:name w:val="Light Shading"/>
    <w:basedOn w:val="a1"/>
    <w:uiPriority w:val="60"/>
    <w:rsid w:val="00752FA2"/>
    <w:rPr>
      <w:rFonts w:asciiTheme="minorHAnsi" w:hAnsiTheme="minorHAnsi" w:cstheme="minorBidi"/>
      <w:color w:val="000000" w:themeColor="text1" w:themeShade="BF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1"/>
    <w:uiPriority w:val="60"/>
    <w:rsid w:val="00752FA2"/>
    <w:rPr>
      <w:rFonts w:asciiTheme="minorHAnsi" w:hAnsiTheme="minorHAnsi" w:cstheme="minorBidi"/>
      <w:color w:val="365F91" w:themeColor="accent1" w:themeShade="BF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1"/>
    <w:uiPriority w:val="60"/>
    <w:rsid w:val="00752FA2"/>
    <w:rPr>
      <w:rFonts w:asciiTheme="minorHAnsi" w:hAnsiTheme="minorHAnsi" w:cstheme="minorBidi"/>
      <w:color w:val="943634" w:themeColor="accent2" w:themeShade="BF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1"/>
    <w:uiPriority w:val="60"/>
    <w:rsid w:val="00752FA2"/>
    <w:rPr>
      <w:rFonts w:asciiTheme="minorHAnsi" w:hAnsiTheme="minorHAnsi" w:cstheme="minorBidi"/>
      <w:color w:val="76923C" w:themeColor="accent3" w:themeShade="BF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1"/>
    <w:uiPriority w:val="60"/>
    <w:rsid w:val="00752FA2"/>
    <w:rPr>
      <w:rFonts w:asciiTheme="minorHAnsi" w:hAnsiTheme="minorHAnsi" w:cstheme="minorBidi"/>
      <w:color w:val="5F497A" w:themeColor="accent4" w:themeShade="BF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1"/>
    <w:uiPriority w:val="60"/>
    <w:rsid w:val="00752FA2"/>
    <w:rPr>
      <w:rFonts w:asciiTheme="minorHAnsi" w:hAnsiTheme="minorHAnsi" w:cstheme="minorBidi"/>
      <w:color w:val="31849B" w:themeColor="accent5" w:themeShade="BF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1"/>
    <w:uiPriority w:val="60"/>
    <w:rsid w:val="00752FA2"/>
    <w:rPr>
      <w:rFonts w:asciiTheme="minorHAnsi" w:hAnsiTheme="minorHAnsi" w:cstheme="minorBidi"/>
      <w:color w:val="E36C0A" w:themeColor="accent6" w:themeShade="BF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fff5">
    <w:name w:val="Light List"/>
    <w:basedOn w:val="a1"/>
    <w:uiPriority w:val="61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1"/>
    <w:uiPriority w:val="61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1"/>
    <w:uiPriority w:val="61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1"/>
    <w:uiPriority w:val="61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1"/>
    <w:uiPriority w:val="61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1"/>
    <w:uiPriority w:val="61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1"/>
    <w:uiPriority w:val="61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fff6">
    <w:name w:val="Light Grid"/>
    <w:basedOn w:val="a1"/>
    <w:uiPriority w:val="62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1"/>
    <w:uiPriority w:val="62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1"/>
    <w:uiPriority w:val="62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1"/>
    <w:uiPriority w:val="62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1"/>
    <w:uiPriority w:val="62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1"/>
    <w:uiPriority w:val="62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1"/>
    <w:uiPriority w:val="62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2">
    <w:name w:val="Medium Shading 1"/>
    <w:basedOn w:val="a1"/>
    <w:uiPriority w:val="63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1"/>
    <w:uiPriority w:val="63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1"/>
    <w:uiPriority w:val="63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1"/>
    <w:uiPriority w:val="63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1"/>
    <w:uiPriority w:val="63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1"/>
    <w:uiPriority w:val="63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1"/>
    <w:uiPriority w:val="63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c">
    <w:name w:val="Medium Shading 2"/>
    <w:basedOn w:val="a1"/>
    <w:uiPriority w:val="64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1"/>
    <w:uiPriority w:val="64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1"/>
    <w:uiPriority w:val="64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1"/>
    <w:uiPriority w:val="64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1"/>
    <w:uiPriority w:val="64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1"/>
    <w:uiPriority w:val="64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1"/>
    <w:uiPriority w:val="64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3">
    <w:name w:val="Medium List 1"/>
    <w:basedOn w:val="a1"/>
    <w:uiPriority w:val="65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1"/>
    <w:uiPriority w:val="65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1"/>
    <w:uiPriority w:val="65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1"/>
    <w:uiPriority w:val="65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1"/>
    <w:uiPriority w:val="65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1"/>
    <w:uiPriority w:val="65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1"/>
    <w:uiPriority w:val="65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d">
    <w:name w:val="Medium List 2"/>
    <w:basedOn w:val="a1"/>
    <w:uiPriority w:val="66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1"/>
    <w:uiPriority w:val="66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1"/>
    <w:uiPriority w:val="66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1"/>
    <w:uiPriority w:val="66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1"/>
    <w:uiPriority w:val="66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1"/>
    <w:uiPriority w:val="66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1"/>
    <w:uiPriority w:val="66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4">
    <w:name w:val="Medium Grid 1"/>
    <w:basedOn w:val="a1"/>
    <w:uiPriority w:val="67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1"/>
    <w:uiPriority w:val="67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1"/>
    <w:uiPriority w:val="67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1"/>
    <w:uiPriority w:val="67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1"/>
    <w:uiPriority w:val="67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1"/>
    <w:uiPriority w:val="67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1"/>
    <w:uiPriority w:val="67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e">
    <w:name w:val="Medium Grid 2"/>
    <w:basedOn w:val="a1"/>
    <w:uiPriority w:val="68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1"/>
    <w:uiPriority w:val="68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1"/>
    <w:uiPriority w:val="68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1"/>
    <w:uiPriority w:val="68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1"/>
    <w:uiPriority w:val="68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1"/>
    <w:uiPriority w:val="68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1"/>
    <w:uiPriority w:val="68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a">
    <w:name w:val="Medium Grid 3"/>
    <w:basedOn w:val="a1"/>
    <w:uiPriority w:val="69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1"/>
    <w:uiPriority w:val="69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1"/>
    <w:uiPriority w:val="69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1"/>
    <w:uiPriority w:val="69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1"/>
    <w:uiPriority w:val="69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1"/>
    <w:uiPriority w:val="69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1"/>
    <w:uiPriority w:val="69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fff7">
    <w:name w:val="Dark List"/>
    <w:basedOn w:val="a1"/>
    <w:uiPriority w:val="70"/>
    <w:rsid w:val="00752FA2"/>
    <w:rPr>
      <w:rFonts w:asciiTheme="minorHAnsi" w:hAnsiTheme="minorHAnsi" w:cstheme="minorBidi"/>
      <w:color w:val="FFFFFF" w:themeColor="background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1"/>
    <w:uiPriority w:val="70"/>
    <w:rsid w:val="00752FA2"/>
    <w:rPr>
      <w:rFonts w:asciiTheme="minorHAnsi" w:hAnsiTheme="minorHAnsi" w:cstheme="minorBidi"/>
      <w:color w:val="FFFFFF" w:themeColor="background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1"/>
    <w:uiPriority w:val="70"/>
    <w:rsid w:val="00752FA2"/>
    <w:rPr>
      <w:rFonts w:asciiTheme="minorHAnsi" w:hAnsiTheme="minorHAnsi" w:cstheme="minorBidi"/>
      <w:color w:val="FFFFFF" w:themeColor="background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1"/>
    <w:uiPriority w:val="70"/>
    <w:rsid w:val="00752FA2"/>
    <w:rPr>
      <w:rFonts w:asciiTheme="minorHAnsi" w:hAnsiTheme="minorHAnsi" w:cstheme="minorBidi"/>
      <w:color w:val="FFFFFF" w:themeColor="background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1"/>
    <w:uiPriority w:val="70"/>
    <w:rsid w:val="00752FA2"/>
    <w:rPr>
      <w:rFonts w:asciiTheme="minorHAnsi" w:hAnsiTheme="minorHAnsi" w:cstheme="minorBidi"/>
      <w:color w:val="FFFFFF" w:themeColor="background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1"/>
    <w:uiPriority w:val="70"/>
    <w:rsid w:val="00752FA2"/>
    <w:rPr>
      <w:rFonts w:asciiTheme="minorHAnsi" w:hAnsiTheme="minorHAnsi" w:cstheme="minorBidi"/>
      <w:color w:val="FFFFFF" w:themeColor="background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1"/>
    <w:uiPriority w:val="70"/>
    <w:rsid w:val="00752FA2"/>
    <w:rPr>
      <w:rFonts w:asciiTheme="minorHAnsi" w:hAnsiTheme="minorHAnsi" w:cstheme="minorBidi"/>
      <w:color w:val="FFFFFF" w:themeColor="background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fff8">
    <w:name w:val="Colorful Shading"/>
    <w:basedOn w:val="a1"/>
    <w:uiPriority w:val="71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1"/>
    <w:uiPriority w:val="71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1"/>
    <w:uiPriority w:val="71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1"/>
    <w:uiPriority w:val="71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1"/>
    <w:uiPriority w:val="71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1"/>
    <w:uiPriority w:val="71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1"/>
    <w:uiPriority w:val="71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fff9">
    <w:name w:val="Colorful List"/>
    <w:basedOn w:val="a1"/>
    <w:uiPriority w:val="72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1"/>
    <w:uiPriority w:val="72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1"/>
    <w:uiPriority w:val="72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1"/>
    <w:uiPriority w:val="72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1"/>
    <w:uiPriority w:val="72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1"/>
    <w:uiPriority w:val="72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1"/>
    <w:uiPriority w:val="72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fffa">
    <w:name w:val="Colorful Grid"/>
    <w:basedOn w:val="a1"/>
    <w:uiPriority w:val="73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1"/>
    <w:uiPriority w:val="73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1"/>
    <w:uiPriority w:val="73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1"/>
    <w:uiPriority w:val="73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1"/>
    <w:uiPriority w:val="73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1"/>
    <w:uiPriority w:val="73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1"/>
    <w:uiPriority w:val="73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HTML3">
    <w:name w:val="HTML Code"/>
    <w:uiPriority w:val="99"/>
    <w:unhideWhenUsed/>
    <w:rsid w:val="003906E5"/>
    <w:rPr>
      <w:rFonts w:ascii="Courier New" w:eastAsia="Times New Roman" w:hAnsi="Courier New" w:cs="Courier New" w:hint="default"/>
      <w:sz w:val="20"/>
      <w:szCs w:val="20"/>
    </w:rPr>
  </w:style>
  <w:style w:type="character" w:customStyle="1" w:styleId="idiff">
    <w:name w:val="idiff"/>
    <w:rsid w:val="003906E5"/>
  </w:style>
  <w:style w:type="character" w:customStyle="1" w:styleId="line">
    <w:name w:val="line"/>
    <w:rsid w:val="003906E5"/>
  </w:style>
  <w:style w:type="character" w:styleId="afffffb">
    <w:name w:val="Unresolved Mention"/>
    <w:basedOn w:val="a0"/>
    <w:uiPriority w:val="99"/>
    <w:semiHidden/>
    <w:unhideWhenUsed/>
    <w:rsid w:val="00FC25D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6201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3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32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75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14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49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03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34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7.emf"/><Relationship Id="rId21" Type="http://schemas.openxmlformats.org/officeDocument/2006/relationships/oleObject" Target="embeddings/Microsoft_Word_97_-_2003_Document.doc"/><Relationship Id="rId42" Type="http://schemas.openxmlformats.org/officeDocument/2006/relationships/oleObject" Target="embeddings/oleObject9.bin"/><Relationship Id="rId47" Type="http://schemas.openxmlformats.org/officeDocument/2006/relationships/image" Target="media/image18.png"/><Relationship Id="rId63" Type="http://schemas.openxmlformats.org/officeDocument/2006/relationships/image" Target="media/image30.emf"/><Relationship Id="rId68" Type="http://schemas.openxmlformats.org/officeDocument/2006/relationships/image" Target="media/image33.emf"/><Relationship Id="rId16" Type="http://schemas.openxmlformats.org/officeDocument/2006/relationships/image" Target="media/image2.emf"/><Relationship Id="rId11" Type="http://schemas.openxmlformats.org/officeDocument/2006/relationships/hyperlink" Target="http://www.3gpp.org/Change-Requests" TargetMode="External"/><Relationship Id="rId24" Type="http://schemas.openxmlformats.org/officeDocument/2006/relationships/image" Target="media/image6.emf"/><Relationship Id="rId32" Type="http://schemas.openxmlformats.org/officeDocument/2006/relationships/image" Target="media/image10.png"/><Relationship Id="rId37" Type="http://schemas.openxmlformats.org/officeDocument/2006/relationships/image" Target="media/image13.emf"/><Relationship Id="rId40" Type="http://schemas.openxmlformats.org/officeDocument/2006/relationships/oleObject" Target="embeddings/oleObject8.bin"/><Relationship Id="rId45" Type="http://schemas.openxmlformats.org/officeDocument/2006/relationships/image" Target="media/image17.emf"/><Relationship Id="rId53" Type="http://schemas.openxmlformats.org/officeDocument/2006/relationships/image" Target="media/image22.emf"/><Relationship Id="rId58" Type="http://schemas.openxmlformats.org/officeDocument/2006/relationships/image" Target="media/image26.png"/><Relationship Id="rId66" Type="http://schemas.openxmlformats.org/officeDocument/2006/relationships/image" Target="media/image32.emf"/><Relationship Id="rId74" Type="http://schemas.openxmlformats.org/officeDocument/2006/relationships/image" Target="media/image36.png"/><Relationship Id="rId79" Type="http://schemas.microsoft.com/office/2011/relationships/people" Target="people.xml"/><Relationship Id="rId5" Type="http://schemas.openxmlformats.org/officeDocument/2006/relationships/styles" Target="styles.xml"/><Relationship Id="rId61" Type="http://schemas.openxmlformats.org/officeDocument/2006/relationships/image" Target="media/image29.emf"/><Relationship Id="rId19" Type="http://schemas.openxmlformats.org/officeDocument/2006/relationships/oleObject" Target="embeddings/oleObject3.bin"/><Relationship Id="rId14" Type="http://schemas.openxmlformats.org/officeDocument/2006/relationships/image" Target="media/image1.emf"/><Relationship Id="rId22" Type="http://schemas.openxmlformats.org/officeDocument/2006/relationships/image" Target="media/image5.emf"/><Relationship Id="rId27" Type="http://schemas.openxmlformats.org/officeDocument/2006/relationships/oleObject" Target="embeddings/Microsoft_Word_97_-_2003_Document1.doc"/><Relationship Id="rId30" Type="http://schemas.openxmlformats.org/officeDocument/2006/relationships/image" Target="media/image9.emf"/><Relationship Id="rId35" Type="http://schemas.openxmlformats.org/officeDocument/2006/relationships/image" Target="media/image12.emf"/><Relationship Id="rId43" Type="http://schemas.openxmlformats.org/officeDocument/2006/relationships/image" Target="media/image16.emf"/><Relationship Id="rId48" Type="http://schemas.openxmlformats.org/officeDocument/2006/relationships/image" Target="media/image19.png"/><Relationship Id="rId56" Type="http://schemas.openxmlformats.org/officeDocument/2006/relationships/image" Target="media/image24.png"/><Relationship Id="rId64" Type="http://schemas.openxmlformats.org/officeDocument/2006/relationships/oleObject" Target="embeddings/Microsoft_Word_97_-_2003_Document3.doc"/><Relationship Id="rId69" Type="http://schemas.openxmlformats.org/officeDocument/2006/relationships/oleObject" Target="embeddings/oleObject12.bin"/><Relationship Id="rId77" Type="http://schemas.openxmlformats.org/officeDocument/2006/relationships/header" Target="header4.xml"/><Relationship Id="rId8" Type="http://schemas.openxmlformats.org/officeDocument/2006/relationships/footnotes" Target="footnotes.xml"/><Relationship Id="rId51" Type="http://schemas.openxmlformats.org/officeDocument/2006/relationships/image" Target="media/image21.emf"/><Relationship Id="rId72" Type="http://schemas.openxmlformats.org/officeDocument/2006/relationships/image" Target="media/image35.emf"/><Relationship Id="rId80" Type="http://schemas.openxmlformats.org/officeDocument/2006/relationships/theme" Target="theme/theme1.xml"/><Relationship Id="rId3" Type="http://schemas.openxmlformats.org/officeDocument/2006/relationships/customXml" Target="../customXml/item2.xml"/><Relationship Id="rId12" Type="http://schemas.openxmlformats.org/officeDocument/2006/relationships/hyperlink" Target="http://www.3gpp.org/ftp/Specs/html-info/21900.htm" TargetMode="Externa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4.bin"/><Relationship Id="rId33" Type="http://schemas.openxmlformats.org/officeDocument/2006/relationships/image" Target="media/image11.emf"/><Relationship Id="rId38" Type="http://schemas.openxmlformats.org/officeDocument/2006/relationships/oleObject" Target="embeddings/oleObject7.bin"/><Relationship Id="rId46" Type="http://schemas.openxmlformats.org/officeDocument/2006/relationships/oleObject" Target="embeddings/oleObject11.bin"/><Relationship Id="rId59" Type="http://schemas.openxmlformats.org/officeDocument/2006/relationships/image" Target="media/image27.svg"/><Relationship Id="rId67" Type="http://schemas.openxmlformats.org/officeDocument/2006/relationships/package" Target="embeddings/Microsoft_Visio_Drawing7.vsdx"/><Relationship Id="rId20" Type="http://schemas.openxmlformats.org/officeDocument/2006/relationships/image" Target="media/image4.emf"/><Relationship Id="rId41" Type="http://schemas.openxmlformats.org/officeDocument/2006/relationships/image" Target="media/image15.emf"/><Relationship Id="rId54" Type="http://schemas.openxmlformats.org/officeDocument/2006/relationships/package" Target="embeddings/Microsoft_Word_Document4.docx"/><Relationship Id="rId62" Type="http://schemas.openxmlformats.org/officeDocument/2006/relationships/oleObject" Target="embeddings/Microsoft_Word_97_-_2003_Document2.doc"/><Relationship Id="rId70" Type="http://schemas.openxmlformats.org/officeDocument/2006/relationships/image" Target="media/image34.emf"/><Relationship Id="rId75" Type="http://schemas.openxmlformats.org/officeDocument/2006/relationships/header" Target="header2.xml"/><Relationship Id="rId1" Type="http://schemas.microsoft.com/office/2006/relationships/keyMapCustomizations" Target="customizations.xml"/><Relationship Id="rId6" Type="http://schemas.openxmlformats.org/officeDocument/2006/relationships/settings" Target="settings.xml"/><Relationship Id="rId15" Type="http://schemas.openxmlformats.org/officeDocument/2006/relationships/oleObject" Target="embeddings/oleObject1.bin"/><Relationship Id="rId23" Type="http://schemas.openxmlformats.org/officeDocument/2006/relationships/package" Target="embeddings/Microsoft_Word_Document.docx"/><Relationship Id="rId28" Type="http://schemas.openxmlformats.org/officeDocument/2006/relationships/image" Target="media/image8.emf"/><Relationship Id="rId36" Type="http://schemas.openxmlformats.org/officeDocument/2006/relationships/oleObject" Target="embeddings/oleObject6.bin"/><Relationship Id="rId49" Type="http://schemas.openxmlformats.org/officeDocument/2006/relationships/image" Target="media/image20.emf"/><Relationship Id="rId57" Type="http://schemas.openxmlformats.org/officeDocument/2006/relationships/image" Target="media/image25.svg"/><Relationship Id="rId10" Type="http://schemas.openxmlformats.org/officeDocument/2006/relationships/hyperlink" Target="http://www.3gpp.org/3G_Specs/CRs.htm" TargetMode="External"/><Relationship Id="rId31" Type="http://schemas.openxmlformats.org/officeDocument/2006/relationships/package" Target="embeddings/Microsoft_Word_Document2.docx"/><Relationship Id="rId44" Type="http://schemas.openxmlformats.org/officeDocument/2006/relationships/oleObject" Target="embeddings/oleObject10.bin"/><Relationship Id="rId52" Type="http://schemas.openxmlformats.org/officeDocument/2006/relationships/package" Target="embeddings/Microsoft_Visio_Drawing5.vsdx"/><Relationship Id="rId60" Type="http://schemas.openxmlformats.org/officeDocument/2006/relationships/image" Target="media/image28.png"/><Relationship Id="rId65" Type="http://schemas.openxmlformats.org/officeDocument/2006/relationships/image" Target="media/image31.png"/><Relationship Id="rId73" Type="http://schemas.openxmlformats.org/officeDocument/2006/relationships/package" Target="embeddings/Microsoft_Word_Document6.docx"/><Relationship Id="rId78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3" Type="http://schemas.openxmlformats.org/officeDocument/2006/relationships/header" Target="header1.xml"/><Relationship Id="rId18" Type="http://schemas.openxmlformats.org/officeDocument/2006/relationships/image" Target="media/image3.emf"/><Relationship Id="rId39" Type="http://schemas.openxmlformats.org/officeDocument/2006/relationships/image" Target="media/image14.emf"/><Relationship Id="rId34" Type="http://schemas.openxmlformats.org/officeDocument/2006/relationships/oleObject" Target="embeddings/oleObject5.bin"/><Relationship Id="rId50" Type="http://schemas.openxmlformats.org/officeDocument/2006/relationships/package" Target="embeddings/Microsoft_Word_Document3.docx"/><Relationship Id="rId55" Type="http://schemas.openxmlformats.org/officeDocument/2006/relationships/image" Target="media/image23.png"/><Relationship Id="rId76" Type="http://schemas.openxmlformats.org/officeDocument/2006/relationships/header" Target="header3.xml"/><Relationship Id="rId7" Type="http://schemas.openxmlformats.org/officeDocument/2006/relationships/webSettings" Target="webSettings.xml"/><Relationship Id="rId71" Type="http://schemas.openxmlformats.org/officeDocument/2006/relationships/package" Target="embeddings/Microsoft_Word_Document5.docx"/><Relationship Id="rId2" Type="http://schemas.openxmlformats.org/officeDocument/2006/relationships/customXml" Target="../customXml/item1.xml"/><Relationship Id="rId29" Type="http://schemas.openxmlformats.org/officeDocument/2006/relationships/package" Target="embeddings/Microsoft_Word_Document1.docx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anosoveri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ModelingRelations>
  <IsProjectSpace Bool="true"/>
  <IsDiagramSize Bool="true"/>
</ModelingRelation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BD24B40-DE9C-47A2-B352-E5CD16E9E658}">
  <ds:schemaRefs/>
</ds:datastoreItem>
</file>

<file path=customXml/itemProps2.xml><?xml version="1.0" encoding="utf-8"?>
<ds:datastoreItem xmlns:ds="http://schemas.openxmlformats.org/officeDocument/2006/customXml" ds:itemID="{3E99BA5A-199F-438D-808F-14CF6577DF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566</TotalTime>
  <Pages>14</Pages>
  <Words>1052</Words>
  <Characters>5998</Characters>
  <Application>Microsoft Office Word</Application>
  <DocSecurity>0</DocSecurity>
  <Lines>49</Lines>
  <Paragraphs>14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7036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Huawei</cp:lastModifiedBy>
  <cp:revision>115</cp:revision>
  <cp:lastPrinted>1900-01-01T06:00:00Z</cp:lastPrinted>
  <dcterms:created xsi:type="dcterms:W3CDTF">2020-02-03T08:32:00Z</dcterms:created>
  <dcterms:modified xsi:type="dcterms:W3CDTF">2024-01-19T03:53:00Z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_2015_ms_pID_725343">
    <vt:lpwstr>(3)mDXe/eZmdW5Y5nXTnzWzQvyoJtAVKxWPco77vvo/qjkRi6gmGVQBm6vaA2yP/dICHD45t+t0
xkIHCFegpEjgKDsA1iDV/eKq9PtIhd8WHZJSccQJzSDLKXOKZNxsQE2H4zkxnTyhlGvSTk9o
y6fctP+YlvC19czdKRrwix24KVLguuZa9U7K75PM1vUrAXf+LLEo4pRkiCyWr7ZE4pLBmDey
uW0a82NyBOdwZHhF34</vt:lpwstr>
  </property>
  <property fmtid="{D5CDD505-2E9C-101B-9397-08002B2CF9AE}" pid="22" name="_2015_ms_pID_7253431">
    <vt:lpwstr>qNsmS1nXn4z65nEcuqfUuxezSuVclctO/uUfJHq/qvFdj/8PgEjUT0
5/ofUgaKI18SlIHWVeD+jj5HIj6R1hEo2GheFd6YkEl8YorzFd0Gee4vcDadqutPblzRbXtu
si/s8kkDIOzmB7cnbmSktup2PtjSHrAlb16EvsDdFBaSJ9rE9mi5nCr1wA4mTz5QCxbs/ipA
3CA3nCRmABC6/DK/6KwR3ga+CjzPgB8+WZkX</vt:lpwstr>
  </property>
  <property fmtid="{D5CDD505-2E9C-101B-9397-08002B2CF9AE}" pid="23" name="_2015_ms_pID_7253432">
    <vt:lpwstr>tQ==</vt:lpwstr>
  </property>
  <property fmtid="{D5CDD505-2E9C-101B-9397-08002B2CF9AE}" pid="24" name="_readonly">
    <vt:lpwstr/>
  </property>
  <property fmtid="{D5CDD505-2E9C-101B-9397-08002B2CF9AE}" pid="25" name="_change">
    <vt:lpwstr/>
  </property>
  <property fmtid="{D5CDD505-2E9C-101B-9397-08002B2CF9AE}" pid="26" name="_full-control">
    <vt:lpwstr/>
  </property>
  <property fmtid="{D5CDD505-2E9C-101B-9397-08002B2CF9AE}" pid="27" name="sflag">
    <vt:lpwstr>1705634251</vt:lpwstr>
  </property>
</Properties>
</file>